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F00D9" w14:textId="31F7E3A8" w:rsidR="00FB4464" w:rsidRPr="00896BFB" w:rsidRDefault="00FB4464" w:rsidP="00FB446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TSG SA Meeting #SP-105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ab/>
        <w:t>SP-24</w:t>
      </w:r>
      <w:r w:rsidR="00402073">
        <w:rPr>
          <w:rFonts w:ascii="Arial" w:hAnsi="Arial" w:cs="Arial"/>
          <w:b/>
          <w:bCs/>
          <w:noProof/>
          <w:sz w:val="24"/>
          <w:szCs w:val="24"/>
          <w:lang w:eastAsia="zh-CN"/>
        </w:rPr>
        <w:t>1395</w:t>
      </w:r>
    </w:p>
    <w:p w14:paraId="65202D37" w14:textId="77777777" w:rsidR="00FB4464" w:rsidRPr="00896BFB" w:rsidRDefault="00FB4464" w:rsidP="00FB446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1E739383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52EEDE15" w14:textId="76AB6C5F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="00104095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EA0885">
        <w:rPr>
          <w:rFonts w:ascii="Arial" w:hAnsi="Arial" w:cs="Arial"/>
          <w:b/>
          <w:sz w:val="24"/>
          <w:szCs w:val="24"/>
        </w:rPr>
        <w:tab/>
      </w:r>
      <w:proofErr w:type="spellStart"/>
      <w:r w:rsidR="00952BDC">
        <w:rPr>
          <w:rFonts w:ascii="Arial" w:hAnsi="Arial" w:cs="Arial"/>
          <w:b/>
          <w:sz w:val="24"/>
          <w:szCs w:val="24"/>
        </w:rPr>
        <w:t>pCR</w:t>
      </w:r>
      <w:proofErr w:type="spellEnd"/>
      <w:r w:rsidR="00952BDC">
        <w:rPr>
          <w:rFonts w:ascii="Arial" w:hAnsi="Arial" w:cs="Arial"/>
          <w:b/>
          <w:sz w:val="24"/>
          <w:szCs w:val="24"/>
        </w:rPr>
        <w:t xml:space="preserve"> on TR 22.850 </w:t>
      </w:r>
      <w:r w:rsidR="0013008A">
        <w:rPr>
          <w:rFonts w:ascii="Arial" w:hAnsi="Arial" w:cs="Arial"/>
          <w:b/>
          <w:sz w:val="24"/>
          <w:szCs w:val="24"/>
        </w:rPr>
        <w:t>c</w:t>
      </w:r>
      <w:r w:rsidR="00402073">
        <w:rPr>
          <w:rFonts w:ascii="Arial" w:hAnsi="Arial" w:cs="Arial"/>
          <w:b/>
          <w:sz w:val="24"/>
          <w:szCs w:val="24"/>
        </w:rPr>
        <w:t>lause</w:t>
      </w:r>
      <w:r w:rsidR="0013008A">
        <w:rPr>
          <w:rFonts w:ascii="Arial" w:hAnsi="Arial" w:cs="Arial"/>
          <w:b/>
          <w:sz w:val="24"/>
          <w:szCs w:val="24"/>
        </w:rPr>
        <w:t xml:space="preserve"> 2 References</w:t>
      </w:r>
      <w:r w:rsidR="00B97153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</w:p>
    <w:p w14:paraId="30CAAF23" w14:textId="477052DB" w:rsidR="00C022E3" w:rsidRPr="00402073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40207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02073">
        <w:rPr>
          <w:rFonts w:ascii="Arial" w:hAnsi="Arial" w:cs="Arial"/>
          <w:b/>
          <w:sz w:val="24"/>
          <w:szCs w:val="24"/>
          <w:lang w:val="en-US"/>
        </w:rPr>
        <w:tab/>
      </w:r>
      <w:r w:rsidR="00104095" w:rsidRPr="00402073">
        <w:rPr>
          <w:rFonts w:ascii="Arial" w:hAnsi="Arial" w:cs="Arial"/>
          <w:b/>
          <w:sz w:val="24"/>
          <w:szCs w:val="24"/>
          <w:lang w:val="en-US"/>
        </w:rPr>
        <w:tab/>
      </w:r>
      <w:r w:rsidR="00104095" w:rsidRPr="00402073">
        <w:rPr>
          <w:rFonts w:ascii="Arial" w:hAnsi="Arial" w:cs="Arial"/>
          <w:b/>
          <w:sz w:val="24"/>
          <w:szCs w:val="24"/>
          <w:lang w:val="en-US"/>
        </w:rPr>
        <w:tab/>
      </w:r>
      <w:r w:rsidR="00EA0885" w:rsidRPr="00402073">
        <w:rPr>
          <w:rFonts w:ascii="Arial" w:hAnsi="Arial" w:cs="Arial"/>
          <w:b/>
          <w:sz w:val="24"/>
          <w:szCs w:val="24"/>
          <w:lang w:val="en-US"/>
        </w:rPr>
        <w:tab/>
      </w:r>
      <w:r w:rsidR="00952BDC" w:rsidRPr="00402073">
        <w:rPr>
          <w:rFonts w:ascii="Arial" w:hAnsi="Arial" w:cs="Arial"/>
          <w:b/>
          <w:sz w:val="24"/>
          <w:szCs w:val="24"/>
          <w:lang w:val="en-US"/>
        </w:rPr>
        <w:t>Deutsche Telekom, NEC; Nokia, Rakuten, China Telecom</w:t>
      </w:r>
    </w:p>
    <w:p w14:paraId="6AAD8D95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EA0885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  <w:r w:rsidR="00E040DC" w:rsidRPr="00F440FA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1F1D6BFE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104095">
        <w:rPr>
          <w:rFonts w:ascii="Arial" w:hAnsi="Arial" w:cs="Arial"/>
          <w:b/>
          <w:sz w:val="24"/>
          <w:szCs w:val="24"/>
        </w:rPr>
        <w:tab/>
      </w:r>
      <w:r w:rsidR="00EA0885">
        <w:rPr>
          <w:rFonts w:ascii="Arial" w:hAnsi="Arial" w:cs="Arial"/>
          <w:b/>
          <w:sz w:val="24"/>
          <w:szCs w:val="24"/>
        </w:rPr>
        <w:tab/>
      </w:r>
      <w:r w:rsidR="00AB6869">
        <w:rPr>
          <w:rFonts w:ascii="Arial" w:hAnsi="Arial" w:cs="Arial"/>
          <w:b/>
          <w:sz w:val="24"/>
          <w:szCs w:val="24"/>
        </w:rPr>
        <w:t>7</w:t>
      </w:r>
    </w:p>
    <w:p w14:paraId="46C4A11A" w14:textId="77777777" w:rsidR="00875896" w:rsidRPr="00104095" w:rsidRDefault="00875896" w:rsidP="00875896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104095">
        <w:rPr>
          <w:rFonts w:ascii="Arial" w:hAnsi="Arial" w:cs="Arial"/>
          <w:b/>
          <w:sz w:val="24"/>
          <w:szCs w:val="24"/>
        </w:rPr>
        <w:t>Work Item</w:t>
      </w:r>
      <w:r w:rsidR="0010409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04095">
        <w:rPr>
          <w:rFonts w:ascii="Arial" w:hAnsi="Arial" w:cs="Arial"/>
          <w:b/>
          <w:sz w:val="24"/>
          <w:szCs w:val="24"/>
        </w:rPr>
        <w:t>/</w:t>
      </w:r>
      <w:r w:rsidR="0010409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04095">
        <w:rPr>
          <w:rFonts w:ascii="Arial" w:hAnsi="Arial" w:cs="Arial"/>
          <w:b/>
          <w:sz w:val="24"/>
          <w:szCs w:val="24"/>
        </w:rPr>
        <w:t>Release:</w:t>
      </w:r>
      <w:r w:rsidRPr="00104095">
        <w:rPr>
          <w:rFonts w:ascii="Arial" w:hAnsi="Arial" w:cs="Arial"/>
          <w:b/>
          <w:sz w:val="24"/>
          <w:szCs w:val="24"/>
        </w:rPr>
        <w:tab/>
      </w:r>
      <w:r w:rsidR="00104095" w:rsidRPr="00104095">
        <w:rPr>
          <w:rFonts w:ascii="Arial" w:hAnsi="Arial" w:cs="Arial"/>
          <w:b/>
          <w:sz w:val="24"/>
          <w:szCs w:val="24"/>
        </w:rPr>
        <w:t>FS_AIML_CAL/ Rel-19</w:t>
      </w:r>
    </w:p>
    <w:p w14:paraId="00653445" w14:textId="77777777" w:rsidR="0085163B" w:rsidRPr="00BA61C1" w:rsidRDefault="0085163B" w:rsidP="008516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ja-JP"/>
        </w:rPr>
        <w:t xml:space="preserve">1. </w:t>
      </w:r>
      <w:bookmarkStart w:id="0" w:name="_Toc352077766"/>
      <w:r w:rsidR="00B97153" w:rsidRPr="00BA61C1">
        <w:rPr>
          <w:rFonts w:ascii="Arial" w:eastAsia="DengXian" w:hAnsi="Arial" w:hint="eastAsia"/>
          <w:sz w:val="36"/>
          <w:lang w:eastAsia="zh-CN"/>
        </w:rPr>
        <w:t>Introduction</w:t>
      </w:r>
    </w:p>
    <w:bookmarkEnd w:id="0"/>
    <w:p w14:paraId="4592FC07" w14:textId="77777777" w:rsidR="00B97153" w:rsidRDefault="0013008A" w:rsidP="001E5C49">
      <w:pPr>
        <w:spacing w:after="0"/>
        <w:rPr>
          <w:bCs/>
          <w:lang w:eastAsia="zh-CN"/>
        </w:rPr>
      </w:pPr>
      <w:r>
        <w:rPr>
          <w:bCs/>
          <w:lang w:eastAsia="zh-CN"/>
        </w:rPr>
        <w:t>Chapter2</w:t>
      </w:r>
      <w:r w:rsidR="009C5DDF">
        <w:rPr>
          <w:bCs/>
          <w:lang w:eastAsia="zh-CN"/>
        </w:rPr>
        <w:t>, references, was addressed by following documents:</w:t>
      </w:r>
    </w:p>
    <w:tbl>
      <w:tblPr>
        <w:tblW w:w="7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4"/>
        <w:gridCol w:w="4240"/>
        <w:gridCol w:w="2120"/>
      </w:tblGrid>
      <w:tr w:rsidR="009C5DDF" w:rsidRPr="00F56C72" w14:paraId="0809D49C" w14:textId="77777777" w:rsidTr="00B600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bookmarkStart w:id="1" w:name="SP-241234"/>
          <w:p w14:paraId="32DB84E4" w14:textId="57167642" w:rsidR="009C5DDF" w:rsidRPr="009C5DDF" w:rsidRDefault="009C5DDF" w:rsidP="00224206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887E52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"https://magentaaustria-my.sharepoint.com/personal/johannes_achter_magenta_at/Documents/3GPP/3GPP_SA%23105/INBOX/DRAFTS/CC_FS_AIML_CAL/Docs/SP-241234.zip"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9C5DDF">
              <w:rPr>
                <w:rStyle w:val="Hyperlink"/>
                <w:rFonts w:eastAsia="Times New Roman"/>
                <w:sz w:val="16"/>
                <w:szCs w:val="16"/>
              </w:rPr>
              <w:t>SP-241234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85F9B8" w14:textId="77777777" w:rsidR="009C5DDF" w:rsidRPr="009C5DDF" w:rsidRDefault="009C5DDF" w:rsidP="00224206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22.850: P-CR to TR 22.850 SA study on AI/ML Consistency Alignment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C9C7FB" w14:textId="77777777" w:rsidR="009C5DDF" w:rsidRPr="009C5DDF" w:rsidRDefault="009C5DDF" w:rsidP="00224206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SA WG5</w:t>
            </w:r>
          </w:p>
        </w:tc>
      </w:tr>
      <w:bookmarkStart w:id="2" w:name="SP-241317"/>
      <w:tr w:rsidR="009C5DDF" w:rsidRPr="00F56C72" w14:paraId="603ED30D" w14:textId="77777777" w:rsidTr="00B600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C2E11DA" w14:textId="7011F4BC" w:rsidR="009C5DDF" w:rsidRPr="00F56C72" w:rsidRDefault="009C5DDF" w:rsidP="00224206">
            <w:pPr>
              <w:rPr>
                <w:rFonts w:eastAsia="Times New Roman"/>
                <w:sz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887E52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"https://magentaaustria-my.sharepoint.com/personal/johannes_achter_magenta_at/Documents/3GPP/3GPP_SA%23105/INBOX/DRAFTS/CC_FS_AIML_CAL/Docs/SP-241317.zip"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F56C72">
              <w:rPr>
                <w:rStyle w:val="Hyperlink"/>
                <w:rFonts w:eastAsia="Times New Roman"/>
                <w:b/>
                <w:bCs/>
                <w:sz w:val="16"/>
                <w:szCs w:val="16"/>
              </w:rPr>
              <w:t>SP-241317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6FC658" w14:textId="77777777" w:rsidR="009C5DDF" w:rsidRPr="00F56C72" w:rsidRDefault="009C5DDF" w:rsidP="00224206">
            <w:pPr>
              <w:rPr>
                <w:rFonts w:eastAsia="Times New Roman"/>
                <w:sz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22.850: AI/ML related activities in AI/ML for NG-RAN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18D20B" w14:textId="77777777" w:rsidR="009C5DDF" w:rsidRPr="00F56C72" w:rsidRDefault="009C5DDF" w:rsidP="00224206">
            <w:pPr>
              <w:rPr>
                <w:rFonts w:eastAsia="Times New Roman"/>
                <w:sz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NEC Corporation</w:t>
            </w:r>
          </w:p>
        </w:tc>
      </w:tr>
      <w:bookmarkStart w:id="3" w:name="SP-241325"/>
      <w:tr w:rsidR="009C5DDF" w:rsidRPr="00F56C72" w14:paraId="626C4B34" w14:textId="77777777" w:rsidTr="00B600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3378A8" w14:textId="0922EED5" w:rsidR="009C5DDF" w:rsidRPr="009C5DDF" w:rsidRDefault="009C5DDF" w:rsidP="00224206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887E52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"https://magentaaustria-my.sharepoint.com/personal/johannes_achter_magenta_at/Documents/3GPP/3GPP_SA%23105/INBOX/DRAFTS/CC_FS_AIML_CAL/Docs/SP-241325.zip"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9C5DDF">
              <w:rPr>
                <w:rStyle w:val="Hyperlink"/>
                <w:rFonts w:eastAsia="Times New Roman"/>
                <w:sz w:val="16"/>
                <w:szCs w:val="16"/>
              </w:rPr>
              <w:t>SP-241325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2A8A432" w14:textId="77777777" w:rsidR="009C5DDF" w:rsidRPr="009C5DDF" w:rsidRDefault="009C5DDF" w:rsidP="00224206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 xml:space="preserve">22.850: Rel-19 </w:t>
            </w:r>
            <w:proofErr w:type="spellStart"/>
            <w:r w:rsidRPr="00F56C72">
              <w:rPr>
                <w:rFonts w:eastAsia="Times New Roman"/>
                <w:sz w:val="16"/>
                <w:szCs w:val="16"/>
              </w:rPr>
              <w:t>pCR</w:t>
            </w:r>
            <w:proofErr w:type="spellEnd"/>
            <w:r w:rsidRPr="00F56C72">
              <w:rPr>
                <w:rFonts w:eastAsia="Times New Roman"/>
                <w:sz w:val="16"/>
                <w:szCs w:val="16"/>
              </w:rPr>
              <w:t xml:space="preserve"> TR 22.850 AIML related activities in 3GPP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AFB981" w14:textId="77777777" w:rsidR="009C5DDF" w:rsidRPr="009C5DDF" w:rsidRDefault="009C5DDF" w:rsidP="00224206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Nokia</w:t>
            </w:r>
          </w:p>
        </w:tc>
      </w:tr>
      <w:bookmarkStart w:id="4" w:name="SP-241326"/>
      <w:tr w:rsidR="00B60075" w:rsidRPr="00F56C72" w14:paraId="4483151C" w14:textId="77777777" w:rsidTr="00B600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8DE35A" w14:textId="4FA0439E" w:rsidR="00B60075" w:rsidRPr="00F56C72" w:rsidRDefault="00B60075" w:rsidP="00B60075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887E52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"https://magentaaustria-my.sharepoint.com/personal/johannes_achter_magenta_at/Documents/3GPP/3GPP_SA%23105/INBOX/DRAFTS/CC_FS_AIML_CAL/Docs/SP-241326.zip"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F56C72">
              <w:rPr>
                <w:rStyle w:val="Hyperlink"/>
                <w:rFonts w:eastAsia="Times New Roman"/>
                <w:b/>
                <w:bCs/>
                <w:sz w:val="16"/>
                <w:szCs w:val="16"/>
              </w:rPr>
              <w:t>SP-241326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57EF41" w14:textId="77777777" w:rsidR="00B60075" w:rsidRPr="00F56C72" w:rsidRDefault="00B60075" w:rsidP="00B60075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 xml:space="preserve">22.850: Rel-19 </w:t>
            </w:r>
            <w:proofErr w:type="spellStart"/>
            <w:r w:rsidRPr="00F56C72">
              <w:rPr>
                <w:rFonts w:eastAsia="Times New Roman"/>
                <w:sz w:val="16"/>
                <w:szCs w:val="16"/>
              </w:rPr>
              <w:t>pCR</w:t>
            </w:r>
            <w:proofErr w:type="spellEnd"/>
            <w:r w:rsidRPr="00F56C72">
              <w:rPr>
                <w:rFonts w:eastAsia="Times New Roman"/>
                <w:sz w:val="16"/>
                <w:szCs w:val="16"/>
              </w:rPr>
              <w:t xml:space="preserve"> TR 22.850 AIML terminology analysis across 3GPP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825853" w14:textId="77777777" w:rsidR="00B60075" w:rsidRPr="00F56C72" w:rsidRDefault="00B60075" w:rsidP="00B60075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Nokia</w:t>
            </w:r>
          </w:p>
        </w:tc>
      </w:tr>
      <w:bookmarkStart w:id="5" w:name="SP-241347"/>
      <w:tr w:rsidR="00B60075" w:rsidRPr="00F56C72" w14:paraId="6B7832C7" w14:textId="77777777" w:rsidTr="00B60075">
        <w:tc>
          <w:tcPr>
            <w:tcW w:w="11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CDAC69" w14:textId="0F07B27B" w:rsidR="00B60075" w:rsidRPr="009C5DDF" w:rsidRDefault="00B60075" w:rsidP="00B60075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fldChar w:fldCharType="begin"/>
            </w:r>
            <w:r w:rsidR="00887E52">
              <w:rPr>
                <w:rFonts w:eastAsia="Times New Roman"/>
                <w:sz w:val="16"/>
                <w:szCs w:val="16"/>
              </w:rPr>
              <w:instrText>HYPERLINK "https://magentaaustria-my.sharepoint.com/personal/johannes_achter_magenta_at/Documents/3GPP/3GPP_SA%23105/INBOX/DRAFTS/CC_FS_AIML_CAL/Docs/SP-241347.zip" \t "_blank"</w:instrText>
            </w:r>
            <w:r w:rsidRPr="00F56C72">
              <w:rPr>
                <w:rFonts w:eastAsia="Times New Roman"/>
                <w:sz w:val="16"/>
                <w:szCs w:val="16"/>
              </w:rPr>
            </w:r>
            <w:r w:rsidRPr="00F56C72">
              <w:rPr>
                <w:rFonts w:eastAsia="Times New Roman"/>
                <w:sz w:val="16"/>
                <w:szCs w:val="16"/>
              </w:rPr>
              <w:fldChar w:fldCharType="separate"/>
            </w:r>
            <w:r w:rsidRPr="009C5DDF">
              <w:rPr>
                <w:rStyle w:val="Hyperlink"/>
                <w:rFonts w:eastAsia="Times New Roman"/>
                <w:sz w:val="16"/>
                <w:szCs w:val="16"/>
              </w:rPr>
              <w:t>SP-241347</w:t>
            </w:r>
            <w:r w:rsidRPr="00F56C72">
              <w:rPr>
                <w:rFonts w:eastAsia="Times New Roman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4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5C1ECC" w14:textId="77777777" w:rsidR="00B60075" w:rsidRPr="009C5DDF" w:rsidRDefault="00B60075" w:rsidP="00B60075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22.850: AI/ML related activities in SA &amp; CT Working Groups</w:t>
            </w:r>
          </w:p>
        </w:tc>
        <w:tc>
          <w:tcPr>
            <w:tcW w:w="21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164C41" w14:textId="77777777" w:rsidR="00B60075" w:rsidRPr="009C5DDF" w:rsidRDefault="00B60075" w:rsidP="00B60075">
            <w:pPr>
              <w:rPr>
                <w:rFonts w:eastAsia="Times New Roman"/>
                <w:sz w:val="16"/>
                <w:szCs w:val="16"/>
              </w:rPr>
            </w:pPr>
            <w:r w:rsidRPr="00F56C72">
              <w:rPr>
                <w:rFonts w:eastAsia="Times New Roman"/>
                <w:sz w:val="16"/>
                <w:szCs w:val="16"/>
              </w:rPr>
              <w:t>Rakuten Mobile, Inc</w:t>
            </w:r>
          </w:p>
        </w:tc>
      </w:tr>
    </w:tbl>
    <w:p w14:paraId="7D40DBF9" w14:textId="77777777" w:rsidR="009C5DDF" w:rsidRDefault="009C5DDF" w:rsidP="001E5C49">
      <w:pPr>
        <w:spacing w:after="0"/>
        <w:rPr>
          <w:bCs/>
          <w:lang w:eastAsia="zh-CN"/>
        </w:rPr>
      </w:pPr>
    </w:p>
    <w:p w14:paraId="3C43DE03" w14:textId="77777777" w:rsidR="001E5C49" w:rsidRDefault="001E5C49" w:rsidP="001E5C49">
      <w:pPr>
        <w:spacing w:after="0"/>
        <w:rPr>
          <w:bCs/>
        </w:rPr>
      </w:pPr>
    </w:p>
    <w:p w14:paraId="12A8EAFD" w14:textId="77777777" w:rsidR="0085163B" w:rsidRDefault="0085163B" w:rsidP="008516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>
        <w:rPr>
          <w:rFonts w:ascii="Arial" w:eastAsia="Malgun Gothic" w:hAnsi="Arial" w:cs="Arial"/>
          <w:sz w:val="36"/>
          <w:lang w:eastAsia="ja-JP"/>
        </w:rPr>
        <w:t>2. Proposal</w:t>
      </w:r>
      <w:bookmarkStart w:id="6" w:name="_Toc510604409"/>
      <w:bookmarkStart w:id="7" w:name="_Toc326248711"/>
      <w:bookmarkStart w:id="8" w:name="_Toc97057914"/>
      <w:bookmarkStart w:id="9" w:name="_Toc97052787"/>
      <w:bookmarkStart w:id="10" w:name="_Toc97052459"/>
      <w:bookmarkStart w:id="11" w:name="_Toc97057841"/>
    </w:p>
    <w:p w14:paraId="754BB3D7" w14:textId="77777777" w:rsidR="0085163B" w:rsidRDefault="0085163B" w:rsidP="0085163B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Incorporate the following </w:t>
      </w:r>
      <w:r w:rsidR="00B97153">
        <w:rPr>
          <w:rStyle w:val="normaltextrun"/>
          <w:rFonts w:hint="eastAsia"/>
          <w:color w:val="000000"/>
          <w:shd w:val="clear" w:color="auto" w:fill="FFFFFF"/>
          <w:lang w:eastAsia="zh-CN"/>
        </w:rPr>
        <w:t>change</w:t>
      </w:r>
      <w:r w:rsidR="0013008A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>
        <w:rPr>
          <w:rStyle w:val="normaltextrun"/>
          <w:color w:val="000000"/>
          <w:shd w:val="clear" w:color="auto" w:fill="FFFFFF"/>
        </w:rPr>
        <w:t>in TR 2</w:t>
      </w:r>
      <w:r w:rsidR="00A0560B">
        <w:rPr>
          <w:rStyle w:val="normaltextrun"/>
          <w:color w:val="000000"/>
          <w:shd w:val="clear" w:color="auto" w:fill="FFFFFF"/>
        </w:rPr>
        <w:t>2</w:t>
      </w:r>
      <w:r>
        <w:rPr>
          <w:rStyle w:val="normaltextrun"/>
          <w:color w:val="000000"/>
          <w:shd w:val="clear" w:color="auto" w:fill="FFFFFF"/>
        </w:rPr>
        <w:t>.</w:t>
      </w:r>
      <w:r w:rsidR="00A0560B">
        <w:rPr>
          <w:rStyle w:val="normaltextrun"/>
          <w:color w:val="000000"/>
          <w:shd w:val="clear" w:color="auto" w:fill="FFFFFF"/>
        </w:rPr>
        <w:t>850</w:t>
      </w:r>
      <w:r>
        <w:rPr>
          <w:rStyle w:val="eop"/>
          <w:color w:val="000000"/>
          <w:shd w:val="clear" w:color="auto" w:fill="FFFFFF"/>
        </w:rPr>
        <w:t>.</w:t>
      </w:r>
    </w:p>
    <w:p w14:paraId="743F2754" w14:textId="77777777" w:rsidR="00500567" w:rsidRPr="00C65F27" w:rsidRDefault="00500567" w:rsidP="00500567">
      <w:pPr>
        <w:ind w:left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0567" w:rsidRPr="00BA61C1" w14:paraId="3C2A17D6" w14:textId="77777777" w:rsidTr="00224206">
        <w:tc>
          <w:tcPr>
            <w:tcW w:w="9855" w:type="dxa"/>
            <w:shd w:val="clear" w:color="auto" w:fill="auto"/>
          </w:tcPr>
          <w:p w14:paraId="35D4B4D5" w14:textId="77777777" w:rsidR="00500567" w:rsidRPr="00BA61C1" w:rsidRDefault="00500567" w:rsidP="00224206">
            <w:pPr>
              <w:jc w:val="center"/>
              <w:rPr>
                <w:rFonts w:eastAsia="DengXian"/>
                <w:color w:val="FF0000"/>
                <w:sz w:val="32"/>
                <w:szCs w:val="32"/>
                <w:lang w:eastAsia="zh-CN"/>
              </w:rPr>
            </w:pP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 xml:space="preserve">*** </w:t>
            </w:r>
            <w:r>
              <w:rPr>
                <w:rFonts w:eastAsia="DengXian"/>
                <w:color w:val="FF0000"/>
                <w:sz w:val="32"/>
                <w:szCs w:val="32"/>
                <w:lang w:eastAsia="zh-CN"/>
              </w:rPr>
              <w:t>Begin</w:t>
            </w: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 xml:space="preserve"> of Change ***</w:t>
            </w:r>
          </w:p>
        </w:tc>
      </w:tr>
    </w:tbl>
    <w:p w14:paraId="35E13905" w14:textId="77777777" w:rsidR="00500567" w:rsidRDefault="00500567" w:rsidP="0085163B">
      <w:pPr>
        <w:rPr>
          <w:rStyle w:val="eop"/>
          <w:color w:val="000000"/>
          <w:shd w:val="clear" w:color="auto" w:fill="FFFFFF"/>
        </w:rPr>
      </w:pPr>
    </w:p>
    <w:p w14:paraId="1C554B36" w14:textId="77777777" w:rsidR="009C5DDF" w:rsidRPr="00822E86" w:rsidRDefault="009C5DDF" w:rsidP="009C5DDF">
      <w:pPr>
        <w:pStyle w:val="berschrift1"/>
      </w:pPr>
      <w:bookmarkStart w:id="12" w:name="_Toc153792580"/>
      <w:bookmarkStart w:id="13" w:name="_Toc153792665"/>
      <w:bookmarkStart w:id="14" w:name="_Toc175754949"/>
      <w:r w:rsidRPr="00822E86">
        <w:t>2</w:t>
      </w:r>
      <w:r w:rsidRPr="00822E86">
        <w:tab/>
        <w:t>References</w:t>
      </w:r>
      <w:bookmarkEnd w:id="12"/>
      <w:bookmarkEnd w:id="13"/>
      <w:bookmarkEnd w:id="14"/>
    </w:p>
    <w:p w14:paraId="0F331AA8" w14:textId="77777777" w:rsidR="009C5DDF" w:rsidRPr="00822E86" w:rsidRDefault="009C5DDF" w:rsidP="009C5DDF">
      <w:r w:rsidRPr="00822E86">
        <w:t>The following documents contain provisions which, through reference in this text, constitute provisions of the present document.</w:t>
      </w:r>
    </w:p>
    <w:p w14:paraId="36924FCF" w14:textId="77777777" w:rsidR="009C5DDF" w:rsidRPr="00822E86" w:rsidRDefault="009C5DDF" w:rsidP="009C5DDF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260C9B8E" w14:textId="77777777" w:rsidR="009C5DDF" w:rsidRPr="00822E86" w:rsidRDefault="009C5DDF" w:rsidP="009C5DDF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CB86AE1" w14:textId="77777777" w:rsidR="009C5DDF" w:rsidRPr="00822E86" w:rsidRDefault="009C5DDF" w:rsidP="009C5DDF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59E920D7" w14:textId="77777777" w:rsidR="009C5DDF" w:rsidRPr="00822E86" w:rsidRDefault="009C5DDF" w:rsidP="009C5DDF">
      <w:pPr>
        <w:pStyle w:val="EX"/>
      </w:pPr>
      <w:r w:rsidRPr="00822E86">
        <w:t>[1]</w:t>
      </w:r>
      <w:r w:rsidRPr="00822E86">
        <w:tab/>
        <w:t>3GPP TR 21.905: "Vocabulary for 3GPP Specifications".</w:t>
      </w:r>
    </w:p>
    <w:p w14:paraId="5F9DAF8C" w14:textId="77777777" w:rsidR="009C5DDF" w:rsidDel="00500567" w:rsidRDefault="009C5DDF" w:rsidP="009C5DDF">
      <w:pPr>
        <w:pStyle w:val="EX"/>
        <w:rPr>
          <w:del w:id="15" w:author="drafting2, DT" w:date="2024-09-11T00:02:00Z"/>
        </w:rPr>
      </w:pPr>
      <w:del w:id="16" w:author="drafting2, DT" w:date="2024-09-11T00:02:00Z">
        <w:r w:rsidRPr="00822E86" w:rsidDel="00500567">
          <w:delText>[x]</w:delText>
        </w:r>
        <w:r w:rsidRPr="00822E86" w:rsidDel="00500567">
          <w:tab/>
          <w:delText>&lt;doctype&gt; &lt;#&gt;[ ([up to and including]{yyyy[-mm]|V&lt;a[.b[.c]]&gt;}[onwards])]: "&lt;Title&gt;".</w:delText>
        </w:r>
      </w:del>
    </w:p>
    <w:p w14:paraId="09C5B162" w14:textId="45D65C86" w:rsidR="009C5DDF" w:rsidRDefault="009C5DDF" w:rsidP="009C5DDF">
      <w:pPr>
        <w:pStyle w:val="EX"/>
      </w:pPr>
      <w:ins w:id="17" w:author="manmeet bhangu 4" w:date="2024-09-03T21:08:00Z">
        <w:r w:rsidRPr="00671EDF">
          <w:t>[x</w:t>
        </w:r>
      </w:ins>
      <w:ins w:id="18" w:author="AIML_drafting, DT" w:date="2024-09-12T02:07:00Z" w16du:dateUtc="2024-09-12T00:07:00Z">
        <w:r w:rsidR="0008021A">
          <w:t>1</w:t>
        </w:r>
      </w:ins>
      <w:ins w:id="19" w:author="manmeet bhangu 4" w:date="2024-09-03T21:08:00Z">
        <w:r w:rsidRPr="00671EDF">
          <w:t>]</w:t>
        </w:r>
        <w:r w:rsidRPr="00671EDF">
          <w:tab/>
          <w:t>3GPP TR 21.918: “Summary of Rel-18 Work Items”</w:t>
        </w:r>
      </w:ins>
    </w:p>
    <w:p w14:paraId="08BB0D0B" w14:textId="69D7C5BB" w:rsidR="009C5DDF" w:rsidRPr="00834D8E" w:rsidRDefault="009C5DDF" w:rsidP="009C5DDF">
      <w:pPr>
        <w:ind w:firstLine="284"/>
        <w:rPr>
          <w:ins w:id="20" w:author="Nokia" w:date="2024-09-03T18:52:00Z"/>
        </w:rPr>
      </w:pPr>
      <w:bookmarkStart w:id="21" w:name="_Hlk176777407"/>
      <w:ins w:id="22" w:author="Nokia" w:date="2024-09-03T18:52:00Z">
        <w:r w:rsidRPr="00834D8E">
          <w:t>[</w:t>
        </w:r>
      </w:ins>
      <w:ins w:id="23" w:author="AIML_drafting, DT" w:date="2024-09-12T02:07:00Z" w16du:dateUtc="2024-09-12T00:07:00Z">
        <w:r w:rsidR="0008021A">
          <w:t>x2</w:t>
        </w:r>
      </w:ins>
      <w:ins w:id="24" w:author="Nokia" w:date="2024-09-03T18:52:00Z">
        <w:r w:rsidRPr="00834D8E">
          <w:t>]</w:t>
        </w:r>
        <w:r w:rsidRPr="00834D8E">
          <w:tab/>
        </w:r>
        <w:r w:rsidRPr="00834D8E">
          <w:tab/>
        </w:r>
        <w:r w:rsidRPr="00834D8E">
          <w:tab/>
        </w:r>
        <w:r w:rsidRPr="00834D8E">
          <w:tab/>
        </w:r>
        <w:r w:rsidRPr="00834D8E">
          <w:tab/>
          <w:t>3GPP TR 38.843: “</w:t>
        </w:r>
        <w:r w:rsidRPr="00D15EC1">
          <w:t>Study on Artificial Intelligence (AI)/Machine Learning (ML) for NR air interface</w:t>
        </w:r>
        <w:r>
          <w:t xml:space="preserve"> </w:t>
        </w:r>
        <w:r w:rsidRPr="00D15EC1">
          <w:t>(Release 18)</w:t>
        </w:r>
        <w:r>
          <w:t>”.</w:t>
        </w:r>
      </w:ins>
    </w:p>
    <w:p w14:paraId="0AF01253" w14:textId="18806410" w:rsidR="009C5DDF" w:rsidRPr="00834D8E" w:rsidRDefault="009C5DDF" w:rsidP="009C5DDF">
      <w:pPr>
        <w:ind w:firstLine="284"/>
        <w:rPr>
          <w:ins w:id="25" w:author="Nokia" w:date="2024-09-03T18:52:00Z"/>
        </w:rPr>
      </w:pPr>
      <w:ins w:id="26" w:author="Nokia" w:date="2024-09-03T18:52:00Z">
        <w:r w:rsidRPr="00834D8E">
          <w:lastRenderedPageBreak/>
          <w:t>[</w:t>
        </w:r>
      </w:ins>
      <w:ins w:id="27" w:author="AIML_drafting, DT" w:date="2024-09-12T02:07:00Z" w16du:dateUtc="2024-09-12T00:07:00Z">
        <w:r w:rsidR="0008021A">
          <w:t>x3</w:t>
        </w:r>
      </w:ins>
      <w:ins w:id="28" w:author="Nokia" w:date="2024-09-03T18:52:00Z">
        <w:r w:rsidRPr="00834D8E">
          <w:t>]</w:t>
        </w:r>
        <w:r w:rsidRPr="00834D8E">
          <w:tab/>
        </w:r>
        <w:r w:rsidRPr="00834D8E">
          <w:tab/>
        </w:r>
        <w:r w:rsidRPr="00834D8E">
          <w:tab/>
        </w:r>
        <w:r w:rsidRPr="00834D8E">
          <w:tab/>
        </w:r>
        <w:r w:rsidRPr="00834D8E">
          <w:tab/>
          <w:t>3GPP TR 23.700-84: “</w:t>
        </w:r>
        <w:r w:rsidRPr="00F11BA2">
          <w:t>Study on Core Network Enhanced Support for Artificial Intelligence (AI)/Machine Learning (ML)</w:t>
        </w:r>
        <w:r>
          <w:t xml:space="preserve"> </w:t>
        </w:r>
        <w:r w:rsidRPr="00F11BA2">
          <w:t>(Release 19)</w:t>
        </w:r>
        <w:r>
          <w:t>”.</w:t>
        </w:r>
      </w:ins>
    </w:p>
    <w:p w14:paraId="36FBBDE3" w14:textId="1AE6B3DA" w:rsidR="009C5DDF" w:rsidRPr="00834D8E" w:rsidRDefault="009C5DDF" w:rsidP="009C5DDF">
      <w:pPr>
        <w:ind w:firstLine="284"/>
        <w:rPr>
          <w:ins w:id="29" w:author="Nokia" w:date="2024-09-03T18:52:00Z"/>
        </w:rPr>
      </w:pPr>
      <w:ins w:id="30" w:author="Nokia" w:date="2024-09-03T18:52:00Z">
        <w:r w:rsidRPr="00834D8E">
          <w:t>[</w:t>
        </w:r>
      </w:ins>
      <w:ins w:id="31" w:author="AIML_drafting, DT" w:date="2024-09-12T02:08:00Z" w16du:dateUtc="2024-09-12T00:08:00Z">
        <w:r w:rsidR="0008021A">
          <w:t>x4</w:t>
        </w:r>
      </w:ins>
      <w:ins w:id="32" w:author="Nokia" w:date="2024-09-03T18:52:00Z">
        <w:r w:rsidRPr="00834D8E">
          <w:t>]</w:t>
        </w:r>
        <w:r w:rsidRPr="00834D8E">
          <w:tab/>
        </w:r>
        <w:r w:rsidRPr="00834D8E">
          <w:tab/>
        </w:r>
        <w:r w:rsidRPr="00834D8E">
          <w:tab/>
        </w:r>
        <w:r w:rsidRPr="00834D8E">
          <w:tab/>
        </w:r>
        <w:r w:rsidRPr="00834D8E">
          <w:tab/>
          <w:t>3GPP TR 22.874 “Study on traffic characteristics and performance requirements for AI/ML model transfer in 5GS (Release 18)”.</w:t>
        </w:r>
      </w:ins>
    </w:p>
    <w:p w14:paraId="72B08F18" w14:textId="296BED68" w:rsidR="009C5DDF" w:rsidRPr="00834D8E" w:rsidRDefault="009C5DDF" w:rsidP="009C5DDF">
      <w:pPr>
        <w:ind w:firstLine="284"/>
        <w:rPr>
          <w:ins w:id="33" w:author="Nokia" w:date="2024-09-03T18:52:00Z"/>
        </w:rPr>
      </w:pPr>
      <w:ins w:id="34" w:author="Nokia" w:date="2024-09-03T18:52:00Z">
        <w:r w:rsidRPr="00834D8E">
          <w:t>[</w:t>
        </w:r>
      </w:ins>
      <w:ins w:id="35" w:author="AIML_drafting, DT" w:date="2024-09-12T02:08:00Z" w16du:dateUtc="2024-09-12T00:08:00Z">
        <w:r w:rsidR="0008021A">
          <w:t>x5</w:t>
        </w:r>
      </w:ins>
      <w:ins w:id="36" w:author="Nokia" w:date="2024-09-03T18:52:00Z">
        <w:r w:rsidRPr="00834D8E">
          <w:t>]</w:t>
        </w:r>
        <w:r w:rsidRPr="00834D8E">
          <w:tab/>
        </w:r>
        <w:r w:rsidRPr="00834D8E">
          <w:tab/>
        </w:r>
        <w:r w:rsidRPr="00834D8E">
          <w:tab/>
        </w:r>
        <w:r w:rsidRPr="00834D8E">
          <w:tab/>
        </w:r>
        <w:r w:rsidRPr="00834D8E">
          <w:tab/>
          <w:t>3GPP TS 22.261, “Service requirements for the 5G system (Release 19)”.</w:t>
        </w:r>
      </w:ins>
    </w:p>
    <w:p w14:paraId="7A6E7F8E" w14:textId="0260E313" w:rsidR="009C5DDF" w:rsidRDefault="009C5DDF" w:rsidP="009C5DDF">
      <w:pPr>
        <w:ind w:firstLine="284"/>
        <w:rPr>
          <w:ins w:id="37" w:author="drafting2, DT" w:date="2024-09-11T00:19:00Z"/>
        </w:rPr>
      </w:pPr>
      <w:ins w:id="38" w:author="Nokia" w:date="2024-09-03T18:52:00Z">
        <w:r w:rsidRPr="00834D8E">
          <w:t>[</w:t>
        </w:r>
      </w:ins>
      <w:ins w:id="39" w:author="AIML_drafting, DT" w:date="2024-09-12T02:08:00Z" w16du:dateUtc="2024-09-12T00:08:00Z">
        <w:r w:rsidR="0008021A">
          <w:t>x6</w:t>
        </w:r>
      </w:ins>
      <w:ins w:id="40" w:author="Nokia" w:date="2024-09-03T18:52:00Z">
        <w:r w:rsidRPr="00834D8E">
          <w:t>]</w:t>
        </w:r>
        <w:r w:rsidRPr="00834D8E">
          <w:tab/>
        </w:r>
        <w:r w:rsidRPr="00834D8E">
          <w:tab/>
        </w:r>
        <w:r w:rsidRPr="00834D8E">
          <w:tab/>
        </w:r>
        <w:r w:rsidRPr="00834D8E">
          <w:tab/>
        </w:r>
        <w:r w:rsidRPr="00834D8E">
          <w:tab/>
          <w:t>3GPP TR 23.700</w:t>
        </w:r>
      </w:ins>
      <w:ins w:id="41" w:author="drafting2, DT" w:date="2024-09-11T00:01:00Z">
        <w:r w:rsidR="00500567">
          <w:t>-</w:t>
        </w:r>
      </w:ins>
      <w:ins w:id="42" w:author="Nokia" w:date="2024-09-03T18:52:00Z">
        <w:r w:rsidRPr="00834D8E">
          <w:t xml:space="preserve">82: “Study on application layer support for AI/ML services </w:t>
        </w:r>
        <w:r w:rsidRPr="00D15EC1">
          <w:t xml:space="preserve">(Release </w:t>
        </w:r>
        <w:bookmarkStart w:id="43" w:name="specRelease"/>
        <w:r w:rsidRPr="00D15EC1">
          <w:t>19</w:t>
        </w:r>
        <w:bookmarkEnd w:id="43"/>
        <w:r w:rsidRPr="00D15EC1">
          <w:t>)</w:t>
        </w:r>
        <w:r w:rsidRPr="00834D8E">
          <w:t>”.</w:t>
        </w:r>
      </w:ins>
    </w:p>
    <w:p w14:paraId="01A52508" w14:textId="05EEB8D2" w:rsidR="00B60075" w:rsidRPr="00DF64B9" w:rsidRDefault="00B60075" w:rsidP="00B60075">
      <w:pPr>
        <w:ind w:firstLine="284"/>
        <w:jc w:val="both"/>
        <w:rPr>
          <w:ins w:id="44" w:author="drafting2, DT" w:date="2024-09-11T00:19:00Z"/>
          <w:lang w:val="en-US"/>
        </w:rPr>
      </w:pPr>
      <w:ins w:id="45" w:author="drafting2, DT" w:date="2024-09-11T00:19:00Z">
        <w:r w:rsidRPr="00DF64B9">
          <w:rPr>
            <w:lang w:val="en-US"/>
          </w:rPr>
          <w:t>[</w:t>
        </w:r>
      </w:ins>
      <w:ins w:id="46" w:author="AIML_drafting, DT" w:date="2024-09-12T02:08:00Z" w16du:dateUtc="2024-09-12T00:08:00Z">
        <w:r w:rsidR="0008021A">
          <w:rPr>
            <w:lang w:val="en-US"/>
          </w:rPr>
          <w:t>x7</w:t>
        </w:r>
      </w:ins>
      <w:ins w:id="47" w:author="drafting2, DT" w:date="2024-09-11T00:19:00Z">
        <w:r w:rsidRPr="00DF64B9">
          <w:rPr>
            <w:lang w:val="en-US"/>
          </w:rPr>
          <w:t>]</w:t>
        </w:r>
        <w:r w:rsidRPr="00DF64B9">
          <w:rPr>
            <w:lang w:val="en-US"/>
          </w:rPr>
          <w:tab/>
        </w:r>
        <w:r w:rsidRPr="00DF64B9">
          <w:rPr>
            <w:lang w:val="en-US"/>
          </w:rPr>
          <w:tab/>
        </w:r>
        <w:r w:rsidRPr="00DF64B9">
          <w:rPr>
            <w:lang w:val="en-US"/>
          </w:rPr>
          <w:tab/>
        </w:r>
        <w:r>
          <w:rPr>
            <w:lang w:val="en-US"/>
          </w:rPr>
          <w:tab/>
        </w:r>
        <w:r w:rsidRPr="00DF64B9">
          <w:rPr>
            <w:lang w:val="en-US"/>
          </w:rPr>
          <w:tab/>
          <w:t>3GPP TS 23.288</w:t>
        </w:r>
        <w:r>
          <w:rPr>
            <w:lang w:val="en-US"/>
          </w:rPr>
          <w:t>:</w:t>
        </w:r>
        <w:r w:rsidRPr="00DF64B9">
          <w:rPr>
            <w:lang w:val="en-US"/>
          </w:rPr>
          <w:t xml:space="preserve"> “Architecture enhancements for 5G System (5GS) to support</w:t>
        </w:r>
        <w:r>
          <w:rPr>
            <w:lang w:val="en-US"/>
          </w:rPr>
          <w:t xml:space="preserve"> </w:t>
        </w:r>
        <w:r w:rsidRPr="00DF64B9">
          <w:rPr>
            <w:lang w:val="en-US"/>
          </w:rPr>
          <w:t>network data analytics services</w:t>
        </w:r>
        <w:r>
          <w:rPr>
            <w:lang w:val="en-US"/>
          </w:rPr>
          <w:t xml:space="preserve"> (Release 18)</w:t>
        </w:r>
        <w:r w:rsidRPr="00DF64B9">
          <w:rPr>
            <w:lang w:val="en-US"/>
          </w:rPr>
          <w:t>”</w:t>
        </w:r>
        <w:r>
          <w:rPr>
            <w:lang w:val="en-US"/>
          </w:rPr>
          <w:t>.</w:t>
        </w:r>
      </w:ins>
    </w:p>
    <w:p w14:paraId="519798A7" w14:textId="2763F67D" w:rsidR="00B60075" w:rsidRPr="00F11BA2" w:rsidRDefault="00B60075" w:rsidP="00B60075">
      <w:pPr>
        <w:ind w:firstLine="284"/>
        <w:jc w:val="both"/>
        <w:rPr>
          <w:ins w:id="48" w:author="drafting2, DT" w:date="2024-09-11T00:19:00Z"/>
          <w:lang w:val="en-US"/>
        </w:rPr>
      </w:pPr>
      <w:ins w:id="49" w:author="drafting2, DT" w:date="2024-09-11T00:19:00Z">
        <w:r w:rsidRPr="00F11BA2">
          <w:rPr>
            <w:lang w:val="en-US"/>
          </w:rPr>
          <w:t>[</w:t>
        </w:r>
      </w:ins>
      <w:ins w:id="50" w:author="AIML_drafting, DT" w:date="2024-09-12T02:08:00Z" w16du:dateUtc="2024-09-12T00:08:00Z">
        <w:r w:rsidR="0008021A">
          <w:rPr>
            <w:lang w:val="en-US"/>
          </w:rPr>
          <w:t>x8</w:t>
        </w:r>
      </w:ins>
      <w:ins w:id="51" w:author="drafting2, DT" w:date="2024-09-11T00:19:00Z">
        <w:r w:rsidRPr="00F11BA2"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3GPP TS 28.105: “</w:t>
        </w:r>
        <w:r w:rsidRPr="004514B4">
          <w:rPr>
            <w:lang w:val="en-US"/>
          </w:rPr>
          <w:t>Artificial Intelligence / Machine Learning (AI/ML) management (Release 18)</w:t>
        </w:r>
        <w:r>
          <w:rPr>
            <w:lang w:val="en-US"/>
          </w:rPr>
          <w:t>”.</w:t>
        </w:r>
      </w:ins>
    </w:p>
    <w:p w14:paraId="7BFC1267" w14:textId="4C435944" w:rsidR="00B60075" w:rsidRPr="00D15EC1" w:rsidRDefault="00B60075" w:rsidP="00B60075">
      <w:pPr>
        <w:ind w:firstLine="284"/>
        <w:jc w:val="both"/>
        <w:rPr>
          <w:ins w:id="52" w:author="drafting2, DT" w:date="2024-09-11T00:19:00Z"/>
          <w:lang w:val="en-US"/>
        </w:rPr>
      </w:pPr>
      <w:ins w:id="53" w:author="drafting2, DT" w:date="2024-09-11T00:19:00Z">
        <w:r w:rsidRPr="00D15EC1">
          <w:rPr>
            <w:lang w:val="en-US"/>
          </w:rPr>
          <w:t>[</w:t>
        </w:r>
      </w:ins>
      <w:ins w:id="54" w:author="AIML_drafting, DT" w:date="2024-09-12T02:08:00Z" w16du:dateUtc="2024-09-12T00:08:00Z">
        <w:r w:rsidR="0008021A">
          <w:rPr>
            <w:lang w:val="en-US"/>
          </w:rPr>
          <w:t>x9</w:t>
        </w:r>
      </w:ins>
      <w:ins w:id="55" w:author="drafting2, DT" w:date="2024-09-11T00:19:00Z">
        <w:r w:rsidRPr="00D15EC1"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3GPP TR 38.843: “</w:t>
        </w:r>
        <w:bookmarkStart w:id="56" w:name="specTitle"/>
        <w:r w:rsidRPr="00D15EC1">
          <w:t>Study on Artificial Intelligence (AI)/Machine Learning (ML) for NR air interface</w:t>
        </w:r>
        <w:bookmarkEnd w:id="56"/>
        <w:r>
          <w:t xml:space="preserve"> </w:t>
        </w:r>
        <w:r w:rsidRPr="00D15EC1">
          <w:t>(Release 18)</w:t>
        </w:r>
        <w:r>
          <w:t>”.</w:t>
        </w:r>
      </w:ins>
    </w:p>
    <w:p w14:paraId="105AEB50" w14:textId="788FC45E" w:rsidR="00B60075" w:rsidRDefault="00B60075" w:rsidP="00B60075">
      <w:pPr>
        <w:ind w:firstLine="284"/>
        <w:rPr>
          <w:ins w:id="57" w:author="drafting2, DT" w:date="2024-09-11T00:19:00Z"/>
          <w:lang w:val="en-US"/>
        </w:rPr>
      </w:pPr>
      <w:ins w:id="58" w:author="drafting2, DT" w:date="2024-09-11T00:19:00Z">
        <w:r w:rsidRPr="00D15EC1">
          <w:rPr>
            <w:lang w:val="en-US"/>
          </w:rPr>
          <w:t>[</w:t>
        </w:r>
      </w:ins>
      <w:ins w:id="59" w:author="AIML_drafting, DT" w:date="2024-09-12T02:08:00Z" w16du:dateUtc="2024-09-12T00:08:00Z">
        <w:r w:rsidR="0008021A">
          <w:rPr>
            <w:lang w:val="en-US"/>
          </w:rPr>
          <w:t>x10</w:t>
        </w:r>
      </w:ins>
      <w:ins w:id="60" w:author="drafting2, DT" w:date="2024-09-11T00:19:00Z">
        <w:r w:rsidRPr="00D15EC1"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3GPP TS 38.300: “</w:t>
        </w:r>
        <w:r w:rsidRPr="00D15EC1">
          <w:rPr>
            <w:lang w:val="en-US"/>
          </w:rPr>
          <w:t>NR and NG-RAN Overall Description;</w:t>
        </w:r>
        <w:r>
          <w:rPr>
            <w:lang w:val="en-US"/>
          </w:rPr>
          <w:t xml:space="preserve"> </w:t>
        </w:r>
        <w:r w:rsidRPr="00D15EC1">
          <w:rPr>
            <w:lang w:val="en-US"/>
          </w:rPr>
          <w:t>Stage 2</w:t>
        </w:r>
        <w:r>
          <w:rPr>
            <w:lang w:val="en-US"/>
          </w:rPr>
          <w:t xml:space="preserve"> </w:t>
        </w:r>
        <w:r w:rsidRPr="00D15EC1">
          <w:rPr>
            <w:lang w:val="en-US"/>
          </w:rPr>
          <w:t>(Release 18)</w:t>
        </w:r>
        <w:r>
          <w:rPr>
            <w:lang w:val="en-US"/>
          </w:rPr>
          <w:t>”.</w:t>
        </w:r>
      </w:ins>
    </w:p>
    <w:p w14:paraId="0E686308" w14:textId="437E8E07" w:rsidR="009C5DDF" w:rsidRPr="00952BDC" w:rsidRDefault="00B60075" w:rsidP="00952BDC">
      <w:pPr>
        <w:ind w:firstLine="284"/>
        <w:rPr>
          <w:ins w:id="61" w:author="Hiroshi Dempo" w:date="2024-08-31T12:39:00Z"/>
          <w:lang w:val="en-US"/>
        </w:rPr>
      </w:pPr>
      <w:ins w:id="62" w:author="drafting2, DT" w:date="2024-09-11T00:19:00Z">
        <w:r>
          <w:rPr>
            <w:lang w:val="en-US"/>
          </w:rPr>
          <w:t>[</w:t>
        </w:r>
      </w:ins>
      <w:ins w:id="63" w:author="AIML_drafting, DT" w:date="2024-09-12T02:08:00Z" w16du:dateUtc="2024-09-12T00:08:00Z">
        <w:r w:rsidR="0008021A">
          <w:rPr>
            <w:lang w:val="en-US"/>
          </w:rPr>
          <w:t>x11</w:t>
        </w:r>
      </w:ins>
      <w:ins w:id="64" w:author="drafting2, DT" w:date="2024-09-11T00:19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3GPP TR 26.927: “</w:t>
        </w:r>
        <w:r w:rsidRPr="000E33EA">
          <w:rPr>
            <w:lang w:val="en-US"/>
          </w:rPr>
          <w:t>Study on Artificial Intelligence and Machine Learning in 5G media services</w:t>
        </w:r>
        <w:r>
          <w:rPr>
            <w:lang w:val="en-US"/>
          </w:rPr>
          <w:t xml:space="preserve"> (Release 19)”</w:t>
        </w:r>
      </w:ins>
      <w:bookmarkEnd w:id="21"/>
    </w:p>
    <w:p w14:paraId="3EA63B46" w14:textId="5C6CD659" w:rsidR="009C5DDF" w:rsidRDefault="009C5DDF" w:rsidP="009C5DDF">
      <w:pPr>
        <w:pStyle w:val="EX"/>
        <w:rPr>
          <w:ins w:id="65" w:author="Hiroshi Dempo" w:date="2024-09-01T10:48:00Z"/>
        </w:rPr>
      </w:pPr>
      <w:ins w:id="66" w:author="Hiroshi Dempo" w:date="2024-09-01T10:48:00Z">
        <w:r w:rsidRPr="00822E86">
          <w:t>[x</w:t>
        </w:r>
      </w:ins>
      <w:ins w:id="67" w:author="AIML_drafting, DT" w:date="2024-09-12T02:08:00Z" w16du:dateUtc="2024-09-12T00:08:00Z">
        <w:r w:rsidR="0008021A">
          <w:t>12</w:t>
        </w:r>
      </w:ins>
      <w:ins w:id="68" w:author="Hiroshi Dempo" w:date="2024-09-01T10:48:00Z">
        <w:r w:rsidRPr="00822E86">
          <w:t>]</w:t>
        </w:r>
        <w:r w:rsidRPr="00822E86">
          <w:tab/>
        </w:r>
        <w:r w:rsidRPr="00FB72BF">
          <w:t>3GPP T</w:t>
        </w:r>
      </w:ins>
      <w:ins w:id="69" w:author="Hiroshi Dempo" w:date="2024-09-01T10:52:00Z">
        <w:r>
          <w:t>S</w:t>
        </w:r>
      </w:ins>
      <w:ins w:id="70" w:author="Hiroshi Dempo" w:date="2024-09-01T10:48:00Z">
        <w:r w:rsidRPr="00FB72BF">
          <w:t xml:space="preserve"> </w:t>
        </w:r>
      </w:ins>
      <w:ins w:id="71" w:author="Hiroshi Dempo" w:date="2024-09-01T10:49:00Z">
        <w:r>
          <w:t>38</w:t>
        </w:r>
      </w:ins>
      <w:ins w:id="72" w:author="Hiroshi Dempo" w:date="2024-09-01T10:48:00Z">
        <w:r w:rsidRPr="00FB72BF">
          <w:t>.</w:t>
        </w:r>
      </w:ins>
      <w:ins w:id="73" w:author="Hiroshi Dempo" w:date="2024-09-01T10:49:00Z">
        <w:r>
          <w:t>401</w:t>
        </w:r>
      </w:ins>
      <w:ins w:id="74" w:author="Hiroshi Dempo" w:date="2024-09-01T10:48:00Z">
        <w:r>
          <w:t>: “</w:t>
        </w:r>
      </w:ins>
      <w:ins w:id="75" w:author="Hiroshi Dempo" w:date="2024-09-01T10:50:00Z">
        <w:r w:rsidRPr="006F0872">
          <w:t>Architecture description</w:t>
        </w:r>
      </w:ins>
      <w:ins w:id="76" w:author="Hiroshi Dempo" w:date="2024-09-01T10:48:00Z">
        <w:r>
          <w:t>”</w:t>
        </w:r>
      </w:ins>
    </w:p>
    <w:p w14:paraId="0A3CB424" w14:textId="6633EB51" w:rsidR="009C5DDF" w:rsidRDefault="009C5DDF" w:rsidP="009C5DDF">
      <w:pPr>
        <w:pStyle w:val="EX"/>
        <w:rPr>
          <w:ins w:id="77" w:author="Hiroshi Dempo" w:date="2024-09-01T10:48:00Z"/>
        </w:rPr>
      </w:pPr>
      <w:ins w:id="78" w:author="Hiroshi Dempo" w:date="2024-09-01T10:48:00Z">
        <w:r w:rsidRPr="00822E86">
          <w:t>[x</w:t>
        </w:r>
      </w:ins>
      <w:ins w:id="79" w:author="AIML_drafting, DT" w:date="2024-09-12T02:08:00Z" w16du:dateUtc="2024-09-12T00:08:00Z">
        <w:r w:rsidR="0008021A">
          <w:t>13</w:t>
        </w:r>
      </w:ins>
      <w:ins w:id="80" w:author="Hiroshi Dempo" w:date="2024-09-01T10:48:00Z">
        <w:r w:rsidRPr="00822E86">
          <w:t>]</w:t>
        </w:r>
        <w:r w:rsidRPr="00822E86">
          <w:tab/>
        </w:r>
        <w:r w:rsidRPr="00FB72BF">
          <w:t>3GPP T</w:t>
        </w:r>
      </w:ins>
      <w:ins w:id="81" w:author="Hiroshi Dempo" w:date="2024-09-01T10:52:00Z">
        <w:r>
          <w:t>S</w:t>
        </w:r>
      </w:ins>
      <w:ins w:id="82" w:author="Hiroshi Dempo" w:date="2024-09-01T10:48:00Z">
        <w:r w:rsidRPr="00FB72BF">
          <w:t xml:space="preserve"> </w:t>
        </w:r>
      </w:ins>
      <w:ins w:id="83" w:author="Hiroshi Dempo" w:date="2024-09-01T10:49:00Z">
        <w:r>
          <w:t>38</w:t>
        </w:r>
      </w:ins>
      <w:ins w:id="84" w:author="Hiroshi Dempo" w:date="2024-09-01T10:48:00Z">
        <w:r w:rsidRPr="00FB72BF">
          <w:t>.</w:t>
        </w:r>
      </w:ins>
      <w:ins w:id="85" w:author="Hiroshi Dempo" w:date="2024-09-01T10:49:00Z">
        <w:r>
          <w:t>420</w:t>
        </w:r>
      </w:ins>
      <w:ins w:id="86" w:author="Hiroshi Dempo" w:date="2024-09-01T10:48:00Z">
        <w:r>
          <w:t>: “</w:t>
        </w:r>
      </w:ins>
      <w:proofErr w:type="spellStart"/>
      <w:ins w:id="87" w:author="Hiroshi Dempo" w:date="2024-09-01T10:50:00Z">
        <w:r w:rsidRPr="0019425A">
          <w:t>Xn</w:t>
        </w:r>
        <w:proofErr w:type="spellEnd"/>
        <w:r w:rsidRPr="0019425A">
          <w:t xml:space="preserve"> general aspects and principles</w:t>
        </w:r>
      </w:ins>
      <w:ins w:id="88" w:author="Hiroshi Dempo" w:date="2024-09-01T10:48:00Z">
        <w:r>
          <w:t>”</w:t>
        </w:r>
      </w:ins>
    </w:p>
    <w:p w14:paraId="55D77609" w14:textId="20721E63" w:rsidR="009C5DDF" w:rsidRDefault="009C5DDF" w:rsidP="009C5DDF">
      <w:pPr>
        <w:pStyle w:val="EX"/>
        <w:rPr>
          <w:ins w:id="89" w:author="Hiroshi Dempo" w:date="2024-09-01T10:48:00Z"/>
        </w:rPr>
      </w:pPr>
      <w:ins w:id="90" w:author="Hiroshi Dempo" w:date="2024-09-01T10:48:00Z">
        <w:r w:rsidRPr="00822E86">
          <w:t>[x</w:t>
        </w:r>
      </w:ins>
      <w:ins w:id="91" w:author="AIML_drafting, DT" w:date="2024-09-12T02:08:00Z" w16du:dateUtc="2024-09-12T00:08:00Z">
        <w:r w:rsidR="0008021A">
          <w:t>14</w:t>
        </w:r>
      </w:ins>
      <w:ins w:id="92" w:author="Hiroshi Dempo" w:date="2024-09-01T10:48:00Z">
        <w:r w:rsidRPr="00822E86">
          <w:t>]</w:t>
        </w:r>
        <w:r w:rsidRPr="00822E86">
          <w:tab/>
        </w:r>
        <w:r w:rsidRPr="00FB72BF">
          <w:t>3GPP T</w:t>
        </w:r>
      </w:ins>
      <w:ins w:id="93" w:author="Hiroshi Dempo" w:date="2024-09-01T10:52:00Z">
        <w:r>
          <w:t>S</w:t>
        </w:r>
      </w:ins>
      <w:ins w:id="94" w:author="Hiroshi Dempo" w:date="2024-09-01T10:48:00Z">
        <w:r w:rsidRPr="00FB72BF">
          <w:t xml:space="preserve"> </w:t>
        </w:r>
      </w:ins>
      <w:ins w:id="95" w:author="Hiroshi Dempo" w:date="2024-09-01T10:50:00Z">
        <w:r>
          <w:t>38</w:t>
        </w:r>
      </w:ins>
      <w:ins w:id="96" w:author="Hiroshi Dempo" w:date="2024-09-01T10:48:00Z">
        <w:r w:rsidRPr="00FB72BF">
          <w:t>.</w:t>
        </w:r>
      </w:ins>
      <w:ins w:id="97" w:author="Hiroshi Dempo" w:date="2024-09-01T10:50:00Z">
        <w:r>
          <w:t>423</w:t>
        </w:r>
      </w:ins>
      <w:ins w:id="98" w:author="Hiroshi Dempo" w:date="2024-09-01T10:48:00Z">
        <w:r>
          <w:t>: “</w:t>
        </w:r>
      </w:ins>
      <w:proofErr w:type="spellStart"/>
      <w:ins w:id="99" w:author="Hiroshi Dempo" w:date="2024-09-01T10:51:00Z">
        <w:r w:rsidRPr="00945931">
          <w:t>Xn</w:t>
        </w:r>
        <w:proofErr w:type="spellEnd"/>
        <w:r w:rsidRPr="00945931">
          <w:t xml:space="preserve"> application protocol (</w:t>
        </w:r>
        <w:proofErr w:type="spellStart"/>
        <w:r w:rsidRPr="00945931">
          <w:t>XnAP</w:t>
        </w:r>
        <w:proofErr w:type="spellEnd"/>
        <w:r w:rsidRPr="00945931">
          <w:t>)</w:t>
        </w:r>
      </w:ins>
      <w:ins w:id="100" w:author="Hiroshi Dempo" w:date="2024-09-01T10:48:00Z">
        <w:r>
          <w:t>”</w:t>
        </w:r>
      </w:ins>
    </w:p>
    <w:p w14:paraId="45D81082" w14:textId="2EB74FAC" w:rsidR="009C5DDF" w:rsidRPr="007E4166" w:rsidRDefault="009C5DDF" w:rsidP="009C5DDF">
      <w:pPr>
        <w:pStyle w:val="EX"/>
        <w:rPr>
          <w:ins w:id="101" w:author="Hiroshi Dempo" w:date="2024-09-01T11:20:00Z"/>
        </w:rPr>
      </w:pPr>
      <w:ins w:id="102" w:author="Hiroshi Dempo" w:date="2024-09-01T10:51:00Z">
        <w:r w:rsidRPr="00822E86">
          <w:t>[x</w:t>
        </w:r>
      </w:ins>
      <w:ins w:id="103" w:author="AIML_drafting, DT" w:date="2024-09-12T02:08:00Z" w16du:dateUtc="2024-09-12T00:08:00Z">
        <w:r w:rsidR="0008021A">
          <w:t>15</w:t>
        </w:r>
      </w:ins>
      <w:ins w:id="104" w:author="Hiroshi Dempo" w:date="2024-09-01T10:51:00Z">
        <w:r w:rsidRPr="00822E86">
          <w:t>]</w:t>
        </w:r>
        <w:r w:rsidRPr="00822E86">
          <w:tab/>
        </w:r>
        <w:r w:rsidRPr="00FB72BF">
          <w:t xml:space="preserve">3GPP </w:t>
        </w:r>
        <w:r w:rsidRPr="00C51188">
          <w:rPr>
            <w:rFonts w:eastAsia="Yu Mincho"/>
            <w:lang w:eastAsia="ja-JP"/>
          </w:rPr>
          <w:t>TS 28.105</w:t>
        </w:r>
        <w:r>
          <w:t>: “</w:t>
        </w:r>
      </w:ins>
      <w:ins w:id="105" w:author="Hiroshi Dempo" w:date="2024-09-01T10:53:00Z">
        <w:r w:rsidRPr="00A003B7">
          <w:t>Management and orchestration; Artificial Intelligence/ Machine Learning (AI/ML) management</w:t>
        </w:r>
      </w:ins>
      <w:ins w:id="106" w:author="Hiroshi Dempo" w:date="2024-09-01T10:51:00Z">
        <w:r>
          <w:t>”</w:t>
        </w:r>
      </w:ins>
    </w:p>
    <w:p w14:paraId="0CFE31E2" w14:textId="33944FE2" w:rsidR="009C5DDF" w:rsidRPr="00330918" w:rsidRDefault="009C5DDF" w:rsidP="009C5DDF">
      <w:pPr>
        <w:pStyle w:val="EX"/>
        <w:rPr>
          <w:ins w:id="107" w:author="Hiroshi Dempo" w:date="2024-09-01T11:28:00Z"/>
        </w:rPr>
      </w:pPr>
      <w:ins w:id="108" w:author="Hiroshi Dempo" w:date="2024-09-01T11:28:00Z">
        <w:r w:rsidRPr="00822E86">
          <w:t>[x</w:t>
        </w:r>
      </w:ins>
      <w:ins w:id="109" w:author="AIML_drafting, DT" w:date="2024-09-12T02:08:00Z" w16du:dateUtc="2024-09-12T00:08:00Z">
        <w:r w:rsidR="0008021A">
          <w:t>16</w:t>
        </w:r>
      </w:ins>
      <w:ins w:id="110" w:author="Hiroshi Dempo" w:date="2024-09-01T11:28:00Z">
        <w:r w:rsidRPr="00822E86">
          <w:t>]</w:t>
        </w:r>
        <w:r w:rsidRPr="00822E86">
          <w:tab/>
        </w:r>
        <w:r w:rsidRPr="00FB72BF">
          <w:t xml:space="preserve">3GPP </w:t>
        </w:r>
        <w:r>
          <w:rPr>
            <w:lang w:eastAsia="en-GB"/>
          </w:rPr>
          <w:t>TR</w:t>
        </w:r>
      </w:ins>
      <w:ins w:id="111" w:author="drafting2, DT" w:date="2024-09-11T00:01:00Z">
        <w:r w:rsidR="00500567">
          <w:rPr>
            <w:lang w:eastAsia="en-GB"/>
          </w:rPr>
          <w:t xml:space="preserve"> </w:t>
        </w:r>
      </w:ins>
      <w:ins w:id="112" w:author="Hiroshi Dempo" w:date="2024-09-01T11:28:00Z">
        <w:r>
          <w:rPr>
            <w:lang w:eastAsia="en-GB"/>
          </w:rPr>
          <w:t>37.817</w:t>
        </w:r>
        <w:r>
          <w:t>: “</w:t>
        </w:r>
        <w:r w:rsidRPr="00C212E7">
          <w:t>Study on enhancement for Data Collection for NR and EN-DC</w:t>
        </w:r>
        <w:r>
          <w:t>”</w:t>
        </w:r>
      </w:ins>
    </w:p>
    <w:p w14:paraId="2CCA44AD" w14:textId="063E0AB9" w:rsidR="009C5DDF" w:rsidRPr="009C5DDF" w:rsidRDefault="009C5DDF" w:rsidP="009C5DDF">
      <w:pPr>
        <w:keepLines/>
        <w:ind w:left="1702" w:hanging="1418"/>
        <w:rPr>
          <w:ins w:id="113" w:author="Hassan Al-kanani" w:date="2024-08-06T20:30:00Z"/>
          <w:rFonts w:eastAsia="Times New Roman"/>
        </w:rPr>
      </w:pPr>
      <w:ins w:id="114" w:author="Hassan Al-kanani" w:date="2024-08-06T20:30:00Z">
        <w:r w:rsidRPr="009C5DDF">
          <w:rPr>
            <w:rFonts w:eastAsia="Times New Roman"/>
          </w:rPr>
          <w:t>[x</w:t>
        </w:r>
      </w:ins>
      <w:ins w:id="115" w:author="AIML_drafting, DT" w:date="2024-09-12T02:09:00Z" w16du:dateUtc="2024-09-12T00:09:00Z">
        <w:r w:rsidR="0008021A">
          <w:rPr>
            <w:rFonts w:eastAsia="Times New Roman"/>
          </w:rPr>
          <w:t>17</w:t>
        </w:r>
      </w:ins>
      <w:ins w:id="116" w:author="Hassan Al-kanani" w:date="2024-08-06T20:30:00Z">
        <w:r w:rsidRPr="009C5DDF">
          <w:rPr>
            <w:rFonts w:eastAsia="Times New Roman"/>
          </w:rPr>
          <w:t>]</w:t>
        </w:r>
        <w:r w:rsidRPr="009C5DDF">
          <w:rPr>
            <w:rFonts w:eastAsia="Times New Roman"/>
          </w:rPr>
          <w:tab/>
        </w:r>
      </w:ins>
      <w:ins w:id="117" w:author="Hassan Al-kanani" w:date="2024-08-07T20:31:00Z">
        <w:r w:rsidRPr="009C5DDF">
          <w:rPr>
            <w:rFonts w:eastAsia="Times New Roman" w:hint="eastAsia"/>
          </w:rPr>
          <w:t>3GPP</w:t>
        </w:r>
        <w:r w:rsidRPr="009C5DDF">
          <w:rPr>
            <w:rFonts w:eastAsia="Times New Roman"/>
          </w:rPr>
          <w:t xml:space="preserve"> </w:t>
        </w:r>
      </w:ins>
      <w:ins w:id="118" w:author="Hassan Al-kanani" w:date="2024-08-06T20:30:00Z">
        <w:r w:rsidRPr="009C5DDF">
          <w:rPr>
            <w:rFonts w:eastAsia="Times New Roman"/>
          </w:rPr>
          <w:fldChar w:fldCharType="begin"/>
        </w:r>
        <w:r w:rsidRPr="009C5DDF">
          <w:rPr>
            <w:rFonts w:eastAsia="Times New Roman"/>
          </w:rPr>
          <w:instrText>HYPERLINK "https://www.3gpp.org/ftp/Specs/archive/28_series/28.908/28908-i00.zip"</w:instrText>
        </w:r>
        <w:r w:rsidRPr="009C5DDF">
          <w:rPr>
            <w:rFonts w:eastAsia="Times New Roman"/>
          </w:rPr>
        </w:r>
        <w:r w:rsidRPr="009C5DDF">
          <w:rPr>
            <w:rFonts w:eastAsia="Times New Roman"/>
          </w:rPr>
          <w:fldChar w:fldCharType="separate"/>
        </w:r>
        <w:r w:rsidRPr="009C5DDF">
          <w:rPr>
            <w:rStyle w:val="Hyperlink"/>
            <w:rFonts w:eastAsia="Times New Roman"/>
          </w:rPr>
          <w:t>TR</w:t>
        </w:r>
      </w:ins>
      <w:r w:rsidRPr="009C5DDF">
        <w:rPr>
          <w:rStyle w:val="Hyperlink"/>
          <w:rFonts w:eastAsia="Times New Roman" w:hint="eastAsia"/>
          <w:lang w:eastAsia="zh-CN"/>
        </w:rPr>
        <w:t xml:space="preserve"> </w:t>
      </w:r>
      <w:ins w:id="119" w:author="Hassan Al-kanani" w:date="2024-08-06T20:30:00Z">
        <w:r w:rsidRPr="009C5DDF">
          <w:rPr>
            <w:rStyle w:val="Hyperlink"/>
            <w:rFonts w:eastAsia="Times New Roman"/>
          </w:rPr>
          <w:t>28.908</w:t>
        </w:r>
        <w:r w:rsidRPr="009C5DDF">
          <w:rPr>
            <w:rFonts w:eastAsia="Times New Roman"/>
          </w:rPr>
          <w:fldChar w:fldCharType="end"/>
        </w:r>
        <w:r w:rsidRPr="009C5DDF">
          <w:rPr>
            <w:rFonts w:eastAsia="Times New Roman"/>
          </w:rPr>
          <w:t>: “Study on Artificial Intelligence/Machine Learning (AI/ ML) management”</w:t>
        </w:r>
      </w:ins>
    </w:p>
    <w:p w14:paraId="7373D151" w14:textId="091B1A02" w:rsidR="009C5DDF" w:rsidRDefault="009C5DDF" w:rsidP="009C5DDF">
      <w:pPr>
        <w:keepLines/>
        <w:ind w:left="1702" w:hanging="1418"/>
        <w:rPr>
          <w:rFonts w:eastAsia="Times New Roman"/>
          <w:bCs/>
        </w:rPr>
      </w:pPr>
      <w:ins w:id="120" w:author="Hassan Al-kanani" w:date="2024-08-06T20:37:00Z">
        <w:r w:rsidRPr="009C5DDF">
          <w:rPr>
            <w:rFonts w:eastAsia="Times New Roman"/>
            <w:bCs/>
          </w:rPr>
          <w:t>[x</w:t>
        </w:r>
      </w:ins>
      <w:ins w:id="121" w:author="AIML_drafting, DT" w:date="2024-09-12T02:09:00Z" w16du:dateUtc="2024-09-12T00:09:00Z">
        <w:r w:rsidR="0008021A">
          <w:rPr>
            <w:rFonts w:eastAsia="Times New Roman"/>
            <w:bCs/>
          </w:rPr>
          <w:t>18</w:t>
        </w:r>
      </w:ins>
      <w:ins w:id="122" w:author="Hassan Al-kanani" w:date="2024-08-06T20:37:00Z">
        <w:r w:rsidRPr="009C5DDF">
          <w:rPr>
            <w:rFonts w:eastAsia="Times New Roman"/>
            <w:bCs/>
          </w:rPr>
          <w:t>]</w:t>
        </w:r>
        <w:r w:rsidRPr="009C5DDF">
          <w:rPr>
            <w:rFonts w:eastAsia="Times New Roman"/>
            <w:bCs/>
          </w:rPr>
          <w:tab/>
          <w:t>3GPP TR 28.858; AI/ML management – phase 2</w:t>
        </w:r>
      </w:ins>
    </w:p>
    <w:p w14:paraId="3BECF3D3" w14:textId="2C14A147" w:rsidR="00952BDC" w:rsidRPr="00952BDC" w:rsidRDefault="00952BDC" w:rsidP="00952BDC">
      <w:pPr>
        <w:keepLines/>
        <w:ind w:left="1702" w:hanging="1418"/>
        <w:rPr>
          <w:ins w:id="123" w:author="AIML_drafting, DT" w:date="2024-09-12T02:13:00Z"/>
          <w:rFonts w:eastAsia="Times New Roman"/>
          <w:lang w:val="en-US"/>
        </w:rPr>
      </w:pPr>
      <w:ins w:id="124" w:author="AIML_drafting, DT" w:date="2024-09-12T02:13:00Z">
        <w:r w:rsidRPr="00952BDC">
          <w:rPr>
            <w:rFonts w:eastAsia="Times New Roman"/>
            <w:u w:val="single"/>
            <w:lang w:val="en-US"/>
          </w:rPr>
          <w:t>[x</w:t>
        </w:r>
      </w:ins>
      <w:ins w:id="125" w:author="AIML_drafting, DT" w:date="2024-09-12T02:13:00Z" w16du:dateUtc="2024-09-12T00:13:00Z">
        <w:r>
          <w:rPr>
            <w:rFonts w:eastAsia="Times New Roman"/>
            <w:u w:val="single"/>
            <w:lang w:val="en-US"/>
          </w:rPr>
          <w:t>19</w:t>
        </w:r>
      </w:ins>
      <w:ins w:id="126" w:author="AIML_drafting, DT" w:date="2024-09-12T02:13:00Z">
        <w:r w:rsidRPr="00952BDC">
          <w:rPr>
            <w:rFonts w:eastAsia="Times New Roman"/>
            <w:u w:val="single"/>
            <w:lang w:val="en-US"/>
          </w:rPr>
          <w:t>]</w:t>
        </w:r>
      </w:ins>
      <w:ins w:id="127" w:author="AIML_drafting, DT" w:date="2024-09-12T02:13:00Z" w16du:dateUtc="2024-09-12T00:13:00Z">
        <w:r>
          <w:rPr>
            <w:rFonts w:eastAsia="Times New Roman"/>
            <w:u w:val="single"/>
            <w:lang w:val="en-US"/>
          </w:rPr>
          <w:tab/>
        </w:r>
      </w:ins>
      <w:ins w:id="128" w:author="AIML_drafting, DT" w:date="2024-09-12T02:13:00Z">
        <w:r w:rsidRPr="00952BDC">
          <w:rPr>
            <w:rFonts w:eastAsia="Times New Roman"/>
            <w:u w:val="single"/>
            <w:lang w:val="en-US"/>
          </w:rPr>
          <w:t>3GPP TR 29.889: “</w:t>
        </w:r>
        <w:r w:rsidRPr="00952BDC">
          <w:rPr>
            <w:rFonts w:eastAsia="Times New Roman" w:hint="eastAsia"/>
            <w:u w:val="single"/>
            <w:lang w:val="en-US"/>
          </w:rPr>
          <w:t xml:space="preserve">Study on Protocol for AI Data Collection from </w:t>
        </w:r>
        <w:proofErr w:type="gramStart"/>
        <w:r w:rsidRPr="00952BDC">
          <w:rPr>
            <w:rFonts w:eastAsia="Times New Roman" w:hint="eastAsia"/>
            <w:u w:val="single"/>
            <w:lang w:val="en-US"/>
          </w:rPr>
          <w:t>UPF</w:t>
        </w:r>
        <w:r w:rsidRPr="00952BDC">
          <w:rPr>
            <w:rFonts w:eastAsia="Times New Roman"/>
            <w:lang w:val="en-US"/>
          </w:rPr>
          <w:t>(</w:t>
        </w:r>
        <w:proofErr w:type="gramEnd"/>
        <w:r w:rsidRPr="00952BDC">
          <w:rPr>
            <w:rFonts w:eastAsia="Times New Roman"/>
            <w:lang w:val="en-US"/>
          </w:rPr>
          <w:t>Release 19)”.</w:t>
        </w:r>
      </w:ins>
    </w:p>
    <w:p w14:paraId="2299937E" w14:textId="77777777" w:rsidR="00952BDC" w:rsidRPr="00952BDC" w:rsidRDefault="00952BDC" w:rsidP="009C5DDF">
      <w:pPr>
        <w:keepLines/>
        <w:ind w:left="1702" w:hanging="1418"/>
        <w:rPr>
          <w:ins w:id="129" w:author="Hassan Al-kanani" w:date="2024-08-06T20:26:00Z"/>
          <w:rFonts w:eastAsia="Times New Roman"/>
          <w:lang w:val="en-US"/>
        </w:rPr>
      </w:pPr>
    </w:p>
    <w:p w14:paraId="411CEB9F" w14:textId="77777777" w:rsidR="009C5DDF" w:rsidRDefault="009C5DDF" w:rsidP="0085163B">
      <w:pPr>
        <w:rPr>
          <w:rStyle w:val="eop"/>
          <w:color w:val="000000"/>
          <w:shd w:val="clear" w:color="auto" w:fill="FFFFFF"/>
        </w:rPr>
      </w:pPr>
    </w:p>
    <w:p w14:paraId="0D87FB25" w14:textId="77777777" w:rsidR="00230C93" w:rsidRDefault="00230C93" w:rsidP="00854839">
      <w:pPr>
        <w:ind w:left="720"/>
      </w:pPr>
      <w:bookmarkStart w:id="130" w:name="startOfAnnexes"/>
      <w:bookmarkEnd w:id="6"/>
      <w:bookmarkEnd w:id="7"/>
      <w:bookmarkEnd w:id="8"/>
      <w:bookmarkEnd w:id="9"/>
      <w:bookmarkEnd w:id="10"/>
      <w:bookmarkEnd w:id="11"/>
      <w:bookmarkEnd w:id="130"/>
    </w:p>
    <w:p w14:paraId="34BA7FC0" w14:textId="77777777" w:rsidR="0013008A" w:rsidRDefault="0013008A" w:rsidP="00854839">
      <w:pPr>
        <w:ind w:left="720"/>
      </w:pPr>
    </w:p>
    <w:p w14:paraId="71C3C343" w14:textId="77777777" w:rsidR="0013008A" w:rsidRPr="00C65F27" w:rsidRDefault="0013008A" w:rsidP="00854839">
      <w:pPr>
        <w:ind w:left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04095" w:rsidRPr="00BA61C1" w14:paraId="31548986" w14:textId="77777777" w:rsidTr="00BA61C1">
        <w:tc>
          <w:tcPr>
            <w:tcW w:w="9855" w:type="dxa"/>
            <w:shd w:val="clear" w:color="auto" w:fill="auto"/>
          </w:tcPr>
          <w:p w14:paraId="7E26CB5C" w14:textId="77777777" w:rsidR="00104095" w:rsidRPr="00BA61C1" w:rsidRDefault="00104095" w:rsidP="00BA61C1">
            <w:pPr>
              <w:jc w:val="center"/>
              <w:rPr>
                <w:rFonts w:eastAsia="DengXian"/>
                <w:color w:val="FF0000"/>
                <w:sz w:val="32"/>
                <w:szCs w:val="32"/>
                <w:lang w:eastAsia="zh-CN"/>
              </w:rPr>
            </w:pPr>
            <w:r w:rsidRPr="00BA61C1">
              <w:rPr>
                <w:rFonts w:eastAsia="DengXian" w:hint="eastAsia"/>
                <w:color w:val="FF0000"/>
                <w:sz w:val="32"/>
                <w:szCs w:val="32"/>
                <w:lang w:eastAsia="zh-CN"/>
              </w:rPr>
              <w:t>*** End of Change ***</w:t>
            </w:r>
          </w:p>
        </w:tc>
      </w:tr>
    </w:tbl>
    <w:p w14:paraId="132CB253" w14:textId="77777777" w:rsidR="00104095" w:rsidRPr="00E040DC" w:rsidRDefault="00104095" w:rsidP="00854839">
      <w:pPr>
        <w:ind w:left="720"/>
      </w:pPr>
    </w:p>
    <w:sectPr w:rsidR="00104095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99DC3" w14:textId="77777777" w:rsidR="00CE3E87" w:rsidRDefault="00CE3E87">
      <w:r>
        <w:separator/>
      </w:r>
    </w:p>
  </w:endnote>
  <w:endnote w:type="continuationSeparator" w:id="0">
    <w:p w14:paraId="330E864E" w14:textId="77777777" w:rsidR="00CE3E87" w:rsidRDefault="00CE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B130D" w14:textId="77777777" w:rsidR="00CE3E87" w:rsidRDefault="00CE3E87">
      <w:r>
        <w:separator/>
      </w:r>
    </w:p>
  </w:footnote>
  <w:footnote w:type="continuationSeparator" w:id="0">
    <w:p w14:paraId="051FEB61" w14:textId="77777777" w:rsidR="00CE3E87" w:rsidRDefault="00CE3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1F252F"/>
    <w:multiLevelType w:val="hybridMultilevel"/>
    <w:tmpl w:val="803CE4D6"/>
    <w:lvl w:ilvl="0" w:tplc="5C6C2CFC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F6520"/>
    <w:multiLevelType w:val="hybridMultilevel"/>
    <w:tmpl w:val="75E66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94C44"/>
    <w:multiLevelType w:val="hybridMultilevel"/>
    <w:tmpl w:val="003EC6D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02CDC"/>
    <w:multiLevelType w:val="hybridMultilevel"/>
    <w:tmpl w:val="71F090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03EF3"/>
    <w:multiLevelType w:val="hybridMultilevel"/>
    <w:tmpl w:val="3DD0E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03CDC"/>
    <w:multiLevelType w:val="hybridMultilevel"/>
    <w:tmpl w:val="846831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673F7"/>
    <w:multiLevelType w:val="hybridMultilevel"/>
    <w:tmpl w:val="29C00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07A98"/>
    <w:multiLevelType w:val="hybridMultilevel"/>
    <w:tmpl w:val="B6160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F348D"/>
    <w:multiLevelType w:val="hybridMultilevel"/>
    <w:tmpl w:val="2F4E38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15C027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C56DA"/>
    <w:multiLevelType w:val="hybridMultilevel"/>
    <w:tmpl w:val="57A4B376"/>
    <w:lvl w:ilvl="0" w:tplc="5C6C2CFC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82F6D"/>
    <w:multiLevelType w:val="hybridMultilevel"/>
    <w:tmpl w:val="7AEAFA96"/>
    <w:lvl w:ilvl="0" w:tplc="21204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B6FE8"/>
    <w:multiLevelType w:val="hybridMultilevel"/>
    <w:tmpl w:val="B49AF2E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3523E"/>
    <w:multiLevelType w:val="hybridMultilevel"/>
    <w:tmpl w:val="9C248F3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27CD4"/>
    <w:multiLevelType w:val="hybridMultilevel"/>
    <w:tmpl w:val="534A9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953717">
    <w:abstractNumId w:val="2"/>
  </w:num>
  <w:num w:numId="2" w16cid:durableId="812526523">
    <w:abstractNumId w:val="1"/>
  </w:num>
  <w:num w:numId="3" w16cid:durableId="1351371959">
    <w:abstractNumId w:val="0"/>
  </w:num>
  <w:num w:numId="4" w16cid:durableId="1092749745">
    <w:abstractNumId w:val="17"/>
  </w:num>
  <w:num w:numId="5" w16cid:durableId="1921675574">
    <w:abstractNumId w:val="13"/>
  </w:num>
  <w:num w:numId="6" w16cid:durableId="1931616136">
    <w:abstractNumId w:val="15"/>
  </w:num>
  <w:num w:numId="7" w16cid:durableId="1839617418">
    <w:abstractNumId w:val="19"/>
  </w:num>
  <w:num w:numId="8" w16cid:durableId="1374113018">
    <w:abstractNumId w:val="23"/>
  </w:num>
  <w:num w:numId="9" w16cid:durableId="1372876015">
    <w:abstractNumId w:val="8"/>
  </w:num>
  <w:num w:numId="10" w16cid:durableId="1403989835">
    <w:abstractNumId w:val="22"/>
  </w:num>
  <w:num w:numId="11" w16cid:durableId="135996666">
    <w:abstractNumId w:val="5"/>
  </w:num>
  <w:num w:numId="12" w16cid:durableId="1296447491">
    <w:abstractNumId w:val="12"/>
  </w:num>
  <w:num w:numId="13" w16cid:durableId="299462784">
    <w:abstractNumId w:val="21"/>
  </w:num>
  <w:num w:numId="14" w16cid:durableId="518468694">
    <w:abstractNumId w:val="11"/>
  </w:num>
  <w:num w:numId="15" w16cid:durableId="2008942291">
    <w:abstractNumId w:val="7"/>
  </w:num>
  <w:num w:numId="16" w16cid:durableId="1925992221">
    <w:abstractNumId w:val="10"/>
  </w:num>
  <w:num w:numId="17" w16cid:durableId="1624657508">
    <w:abstractNumId w:val="4"/>
  </w:num>
  <w:num w:numId="18" w16cid:durableId="86195988">
    <w:abstractNumId w:val="18"/>
  </w:num>
  <w:num w:numId="19" w16cid:durableId="563376922">
    <w:abstractNumId w:val="3"/>
  </w:num>
  <w:num w:numId="20" w16cid:durableId="120848534">
    <w:abstractNumId w:val="16"/>
  </w:num>
  <w:num w:numId="21" w16cid:durableId="941649033">
    <w:abstractNumId w:val="6"/>
  </w:num>
  <w:num w:numId="22" w16cid:durableId="529613150">
    <w:abstractNumId w:val="20"/>
  </w:num>
  <w:num w:numId="23" w16cid:durableId="73358255">
    <w:abstractNumId w:val="14"/>
  </w:num>
  <w:num w:numId="24" w16cid:durableId="109276897">
    <w:abstractNumId w:val="9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IML_drafting, DT">
    <w15:presenceInfo w15:providerId="None" w15:userId="AIML_drafting, DT"/>
  </w15:person>
  <w15:person w15:author="Nokia">
    <w15:presenceInfo w15:providerId="None" w15:userId="Nokia"/>
  </w15:person>
  <w15:person w15:author="Hassan Al-kanani">
    <w15:presenceInfo w15:providerId="AD" w15:userId="S::Hassan.Alkanani@EMEA.NEC.COM::b3a97876-ac45-40b2-880a-1aa401f9ee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0" w:nlCheck="1" w:checkStyle="0"/>
  <w:activeWritingStyle w:appName="MSWord" w:lang="de-A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D05"/>
    <w:rsid w:val="00012515"/>
    <w:rsid w:val="0001251B"/>
    <w:rsid w:val="0001690A"/>
    <w:rsid w:val="00016D53"/>
    <w:rsid w:val="00046389"/>
    <w:rsid w:val="00074722"/>
    <w:rsid w:val="0008021A"/>
    <w:rsid w:val="000819D8"/>
    <w:rsid w:val="00093012"/>
    <w:rsid w:val="000934A6"/>
    <w:rsid w:val="000A2C6C"/>
    <w:rsid w:val="000A4660"/>
    <w:rsid w:val="000A7BDE"/>
    <w:rsid w:val="000C2C18"/>
    <w:rsid w:val="000D1B5B"/>
    <w:rsid w:val="00102028"/>
    <w:rsid w:val="00102412"/>
    <w:rsid w:val="0010401F"/>
    <w:rsid w:val="00104095"/>
    <w:rsid w:val="00107EC4"/>
    <w:rsid w:val="00112FC3"/>
    <w:rsid w:val="0013008A"/>
    <w:rsid w:val="00147E2B"/>
    <w:rsid w:val="00152048"/>
    <w:rsid w:val="001715CF"/>
    <w:rsid w:val="00173FA3"/>
    <w:rsid w:val="001830E7"/>
    <w:rsid w:val="00184B6F"/>
    <w:rsid w:val="001861E5"/>
    <w:rsid w:val="001B1652"/>
    <w:rsid w:val="001B648A"/>
    <w:rsid w:val="001B7F07"/>
    <w:rsid w:val="001C3EC8"/>
    <w:rsid w:val="001D2BD4"/>
    <w:rsid w:val="001D4258"/>
    <w:rsid w:val="001D6911"/>
    <w:rsid w:val="001E5C49"/>
    <w:rsid w:val="001F78DB"/>
    <w:rsid w:val="00201947"/>
    <w:rsid w:val="0020395B"/>
    <w:rsid w:val="002046CB"/>
    <w:rsid w:val="00204DC9"/>
    <w:rsid w:val="002062C0"/>
    <w:rsid w:val="00215130"/>
    <w:rsid w:val="00224206"/>
    <w:rsid w:val="00230002"/>
    <w:rsid w:val="00230C93"/>
    <w:rsid w:val="00244C9A"/>
    <w:rsid w:val="00247216"/>
    <w:rsid w:val="00253627"/>
    <w:rsid w:val="00266700"/>
    <w:rsid w:val="00270737"/>
    <w:rsid w:val="002A1857"/>
    <w:rsid w:val="002A32F5"/>
    <w:rsid w:val="002B1919"/>
    <w:rsid w:val="002C7F38"/>
    <w:rsid w:val="002D7078"/>
    <w:rsid w:val="002F1C61"/>
    <w:rsid w:val="0030628A"/>
    <w:rsid w:val="0031169E"/>
    <w:rsid w:val="003421C3"/>
    <w:rsid w:val="0035122B"/>
    <w:rsid w:val="00353451"/>
    <w:rsid w:val="00355242"/>
    <w:rsid w:val="003612BE"/>
    <w:rsid w:val="00371032"/>
    <w:rsid w:val="00371B44"/>
    <w:rsid w:val="00376460"/>
    <w:rsid w:val="0038666F"/>
    <w:rsid w:val="003B6A2A"/>
    <w:rsid w:val="003C122B"/>
    <w:rsid w:val="003C5A97"/>
    <w:rsid w:val="003C7A04"/>
    <w:rsid w:val="003F52B2"/>
    <w:rsid w:val="00402073"/>
    <w:rsid w:val="004208B2"/>
    <w:rsid w:val="00437F09"/>
    <w:rsid w:val="00440414"/>
    <w:rsid w:val="0044285A"/>
    <w:rsid w:val="004558E9"/>
    <w:rsid w:val="0045777E"/>
    <w:rsid w:val="00474682"/>
    <w:rsid w:val="00491B9C"/>
    <w:rsid w:val="004A2010"/>
    <w:rsid w:val="004A5CF9"/>
    <w:rsid w:val="004B3753"/>
    <w:rsid w:val="004C31D2"/>
    <w:rsid w:val="004D2646"/>
    <w:rsid w:val="004D30B5"/>
    <w:rsid w:val="004D55C2"/>
    <w:rsid w:val="004F545A"/>
    <w:rsid w:val="00500567"/>
    <w:rsid w:val="00507888"/>
    <w:rsid w:val="00517B87"/>
    <w:rsid w:val="00521131"/>
    <w:rsid w:val="00527C0B"/>
    <w:rsid w:val="005410F6"/>
    <w:rsid w:val="00570241"/>
    <w:rsid w:val="005729C4"/>
    <w:rsid w:val="0059227B"/>
    <w:rsid w:val="005B0966"/>
    <w:rsid w:val="005B4360"/>
    <w:rsid w:val="005B4CAF"/>
    <w:rsid w:val="005B50AB"/>
    <w:rsid w:val="005B795D"/>
    <w:rsid w:val="005C518D"/>
    <w:rsid w:val="00610508"/>
    <w:rsid w:val="006115E4"/>
    <w:rsid w:val="00613820"/>
    <w:rsid w:val="00635270"/>
    <w:rsid w:val="00643A19"/>
    <w:rsid w:val="00645C90"/>
    <w:rsid w:val="00652248"/>
    <w:rsid w:val="00657B80"/>
    <w:rsid w:val="00675B3C"/>
    <w:rsid w:val="006774D3"/>
    <w:rsid w:val="00677956"/>
    <w:rsid w:val="0069495C"/>
    <w:rsid w:val="006B66B7"/>
    <w:rsid w:val="006D340A"/>
    <w:rsid w:val="00715A1D"/>
    <w:rsid w:val="00735018"/>
    <w:rsid w:val="00760BB0"/>
    <w:rsid w:val="0076157A"/>
    <w:rsid w:val="0076646B"/>
    <w:rsid w:val="00777227"/>
    <w:rsid w:val="00784593"/>
    <w:rsid w:val="007903A6"/>
    <w:rsid w:val="007A00EF"/>
    <w:rsid w:val="007B19EA"/>
    <w:rsid w:val="007C0A2D"/>
    <w:rsid w:val="007C27B0"/>
    <w:rsid w:val="007E1227"/>
    <w:rsid w:val="007E2FCB"/>
    <w:rsid w:val="007E616E"/>
    <w:rsid w:val="007F300B"/>
    <w:rsid w:val="007F51DD"/>
    <w:rsid w:val="008014C3"/>
    <w:rsid w:val="00804BA6"/>
    <w:rsid w:val="00850812"/>
    <w:rsid w:val="0085163B"/>
    <w:rsid w:val="00854839"/>
    <w:rsid w:val="00875896"/>
    <w:rsid w:val="00876B9A"/>
    <w:rsid w:val="00884F45"/>
    <w:rsid w:val="00886CBD"/>
    <w:rsid w:val="00887E52"/>
    <w:rsid w:val="008933BF"/>
    <w:rsid w:val="008A10C4"/>
    <w:rsid w:val="008B0248"/>
    <w:rsid w:val="008D191D"/>
    <w:rsid w:val="008F5F33"/>
    <w:rsid w:val="00907CAF"/>
    <w:rsid w:val="0091046A"/>
    <w:rsid w:val="00921A8A"/>
    <w:rsid w:val="00926ABD"/>
    <w:rsid w:val="0094592C"/>
    <w:rsid w:val="00947F4E"/>
    <w:rsid w:val="009501F7"/>
    <w:rsid w:val="00952BDC"/>
    <w:rsid w:val="00966D47"/>
    <w:rsid w:val="00983186"/>
    <w:rsid w:val="00992312"/>
    <w:rsid w:val="009B65C8"/>
    <w:rsid w:val="009C0DED"/>
    <w:rsid w:val="009C5DDF"/>
    <w:rsid w:val="009D3EA4"/>
    <w:rsid w:val="009D61D2"/>
    <w:rsid w:val="009F3038"/>
    <w:rsid w:val="009F30E2"/>
    <w:rsid w:val="009F6678"/>
    <w:rsid w:val="00A0560B"/>
    <w:rsid w:val="00A20ED6"/>
    <w:rsid w:val="00A25C61"/>
    <w:rsid w:val="00A3263D"/>
    <w:rsid w:val="00A37D7F"/>
    <w:rsid w:val="00A42ECB"/>
    <w:rsid w:val="00A46410"/>
    <w:rsid w:val="00A526CB"/>
    <w:rsid w:val="00A57688"/>
    <w:rsid w:val="00A842E9"/>
    <w:rsid w:val="00A84A94"/>
    <w:rsid w:val="00AA0B9F"/>
    <w:rsid w:val="00AA1BF2"/>
    <w:rsid w:val="00AB1F29"/>
    <w:rsid w:val="00AB5FB6"/>
    <w:rsid w:val="00AB6869"/>
    <w:rsid w:val="00AC1AD3"/>
    <w:rsid w:val="00AD1DAA"/>
    <w:rsid w:val="00AF1E23"/>
    <w:rsid w:val="00AF7F81"/>
    <w:rsid w:val="00B01AFF"/>
    <w:rsid w:val="00B05CC7"/>
    <w:rsid w:val="00B17C50"/>
    <w:rsid w:val="00B27E39"/>
    <w:rsid w:val="00B350D8"/>
    <w:rsid w:val="00B51DD9"/>
    <w:rsid w:val="00B60075"/>
    <w:rsid w:val="00B73214"/>
    <w:rsid w:val="00B76585"/>
    <w:rsid w:val="00B76763"/>
    <w:rsid w:val="00B7732B"/>
    <w:rsid w:val="00B879F0"/>
    <w:rsid w:val="00B97153"/>
    <w:rsid w:val="00BA0467"/>
    <w:rsid w:val="00BA61C1"/>
    <w:rsid w:val="00BC25AA"/>
    <w:rsid w:val="00BC7147"/>
    <w:rsid w:val="00C022E3"/>
    <w:rsid w:val="00C1542B"/>
    <w:rsid w:val="00C22D17"/>
    <w:rsid w:val="00C24957"/>
    <w:rsid w:val="00C26BB2"/>
    <w:rsid w:val="00C344AE"/>
    <w:rsid w:val="00C4712D"/>
    <w:rsid w:val="00C555C9"/>
    <w:rsid w:val="00C65F27"/>
    <w:rsid w:val="00C80C61"/>
    <w:rsid w:val="00C94F55"/>
    <w:rsid w:val="00CA7D62"/>
    <w:rsid w:val="00CB07A8"/>
    <w:rsid w:val="00CD2C09"/>
    <w:rsid w:val="00CD4A57"/>
    <w:rsid w:val="00CE3E87"/>
    <w:rsid w:val="00D06800"/>
    <w:rsid w:val="00D146F1"/>
    <w:rsid w:val="00D33604"/>
    <w:rsid w:val="00D37B08"/>
    <w:rsid w:val="00D437FF"/>
    <w:rsid w:val="00D43C96"/>
    <w:rsid w:val="00D5130C"/>
    <w:rsid w:val="00D62265"/>
    <w:rsid w:val="00D8512E"/>
    <w:rsid w:val="00D92334"/>
    <w:rsid w:val="00DA062F"/>
    <w:rsid w:val="00DA0D97"/>
    <w:rsid w:val="00DA1D50"/>
    <w:rsid w:val="00DA1E58"/>
    <w:rsid w:val="00DC1055"/>
    <w:rsid w:val="00DC6559"/>
    <w:rsid w:val="00DE4EF2"/>
    <w:rsid w:val="00DF1F67"/>
    <w:rsid w:val="00DF2C0E"/>
    <w:rsid w:val="00DF57B4"/>
    <w:rsid w:val="00E00A77"/>
    <w:rsid w:val="00E01584"/>
    <w:rsid w:val="00E040DC"/>
    <w:rsid w:val="00E04DB6"/>
    <w:rsid w:val="00E06FFB"/>
    <w:rsid w:val="00E12076"/>
    <w:rsid w:val="00E229F3"/>
    <w:rsid w:val="00E30155"/>
    <w:rsid w:val="00E64D7B"/>
    <w:rsid w:val="00E86E6C"/>
    <w:rsid w:val="00E870BD"/>
    <w:rsid w:val="00E91FE1"/>
    <w:rsid w:val="00EA0885"/>
    <w:rsid w:val="00EA5E95"/>
    <w:rsid w:val="00EB5609"/>
    <w:rsid w:val="00EC2651"/>
    <w:rsid w:val="00EC37E0"/>
    <w:rsid w:val="00ED1F7E"/>
    <w:rsid w:val="00ED4954"/>
    <w:rsid w:val="00ED5A43"/>
    <w:rsid w:val="00EE0943"/>
    <w:rsid w:val="00EE33A2"/>
    <w:rsid w:val="00F145A6"/>
    <w:rsid w:val="00F31B6D"/>
    <w:rsid w:val="00F43DFE"/>
    <w:rsid w:val="00F440FA"/>
    <w:rsid w:val="00F51582"/>
    <w:rsid w:val="00F625CC"/>
    <w:rsid w:val="00F67A1C"/>
    <w:rsid w:val="00F82C5B"/>
    <w:rsid w:val="00F8555F"/>
    <w:rsid w:val="00FA4B39"/>
    <w:rsid w:val="00FB3E36"/>
    <w:rsid w:val="00FB446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CCE44"/>
  <w15:chartTrackingRefBased/>
  <w15:docId w15:val="{FD0DC49A-5369-41F6-8FD4-5636DC8A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Standard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rPr>
      <w:sz w:val="16"/>
    </w:rPr>
  </w:style>
  <w:style w:type="paragraph" w:styleId="Kommentartext">
    <w:name w:val="annotation text"/>
    <w:basedOn w:val="Standard"/>
    <w:link w:val="KommentartextZchn"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6CBD"/>
  </w:style>
  <w:style w:type="paragraph" w:styleId="Blocktext">
    <w:name w:val="Block Text"/>
    <w:basedOn w:val="Standard"/>
    <w:rsid w:val="00886CBD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886CBD"/>
    <w:pPr>
      <w:spacing w:after="120"/>
    </w:pPr>
  </w:style>
  <w:style w:type="character" w:customStyle="1" w:styleId="TextkrperZchn">
    <w:name w:val="Textkörper Zchn"/>
    <w:link w:val="Textkrper"/>
    <w:rsid w:val="00886CBD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886CBD"/>
    <w:pPr>
      <w:spacing w:after="120" w:line="480" w:lineRule="auto"/>
    </w:pPr>
  </w:style>
  <w:style w:type="character" w:customStyle="1" w:styleId="Textkrper2Zchn">
    <w:name w:val="Textkörper 2 Zchn"/>
    <w:link w:val="Textkrper2"/>
    <w:rsid w:val="00886CBD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886CBD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886CBD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886CBD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6CBD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886CBD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886CBD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886CBD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86CBD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886CBD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86CBD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886CBD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886CBD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unhideWhenUsed/>
    <w:qFormat/>
    <w:rsid w:val="00886CBD"/>
    <w:rPr>
      <w:b/>
      <w:bCs/>
    </w:rPr>
  </w:style>
  <w:style w:type="paragraph" w:styleId="Gruformel">
    <w:name w:val="Closing"/>
    <w:basedOn w:val="Standard"/>
    <w:link w:val="GruformelZchn"/>
    <w:rsid w:val="00886CBD"/>
    <w:pPr>
      <w:ind w:left="4252"/>
    </w:pPr>
  </w:style>
  <w:style w:type="character" w:customStyle="1" w:styleId="GruformelZchn">
    <w:name w:val="Grußformel Zchn"/>
    <w:link w:val="Gruformel"/>
    <w:rsid w:val="00886CBD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886CBD"/>
    <w:rPr>
      <w:b/>
      <w:bCs/>
    </w:rPr>
  </w:style>
  <w:style w:type="character" w:customStyle="1" w:styleId="KommentartextZchn">
    <w:name w:val="Kommentartext Zchn"/>
    <w:link w:val="Kommentartext"/>
    <w:rsid w:val="00886CBD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886CBD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886CBD"/>
  </w:style>
  <w:style w:type="character" w:customStyle="1" w:styleId="DatumZchn">
    <w:name w:val="Datum Zchn"/>
    <w:link w:val="Datum"/>
    <w:rsid w:val="00886CBD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886CBD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886CBD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886CBD"/>
  </w:style>
  <w:style w:type="character" w:customStyle="1" w:styleId="E-Mail-SignaturZchn">
    <w:name w:val="E-Mail-Signatur Zchn"/>
    <w:link w:val="E-Mail-Signatur"/>
    <w:rsid w:val="00886CBD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886CBD"/>
  </w:style>
  <w:style w:type="character" w:customStyle="1" w:styleId="EndnotentextZchn">
    <w:name w:val="Endnotentext Zchn"/>
    <w:link w:val="Endnotentext"/>
    <w:rsid w:val="00886CBD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886CBD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886CBD"/>
    <w:rPr>
      <w:i/>
      <w:iCs/>
    </w:rPr>
  </w:style>
  <w:style w:type="character" w:customStyle="1" w:styleId="HTMLAdresseZchn">
    <w:name w:val="HTML Adresse Zchn"/>
    <w:link w:val="HTMLAdresse"/>
    <w:rsid w:val="00886CBD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886CBD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886CBD"/>
    <w:pPr>
      <w:ind w:left="600" w:hanging="200"/>
    </w:pPr>
  </w:style>
  <w:style w:type="paragraph" w:styleId="Index4">
    <w:name w:val="index 4"/>
    <w:basedOn w:val="Standard"/>
    <w:next w:val="Standard"/>
    <w:rsid w:val="00886CBD"/>
    <w:pPr>
      <w:ind w:left="800" w:hanging="200"/>
    </w:pPr>
  </w:style>
  <w:style w:type="paragraph" w:styleId="Index5">
    <w:name w:val="index 5"/>
    <w:basedOn w:val="Standard"/>
    <w:next w:val="Standard"/>
    <w:rsid w:val="00886CBD"/>
    <w:pPr>
      <w:ind w:left="1000" w:hanging="200"/>
    </w:pPr>
  </w:style>
  <w:style w:type="paragraph" w:styleId="Index6">
    <w:name w:val="index 6"/>
    <w:basedOn w:val="Standard"/>
    <w:next w:val="Standard"/>
    <w:rsid w:val="00886CBD"/>
    <w:pPr>
      <w:ind w:left="1200" w:hanging="200"/>
    </w:pPr>
  </w:style>
  <w:style w:type="paragraph" w:styleId="Index7">
    <w:name w:val="index 7"/>
    <w:basedOn w:val="Standard"/>
    <w:next w:val="Standard"/>
    <w:rsid w:val="00886CBD"/>
    <w:pPr>
      <w:ind w:left="1400" w:hanging="200"/>
    </w:pPr>
  </w:style>
  <w:style w:type="paragraph" w:styleId="Index8">
    <w:name w:val="index 8"/>
    <w:basedOn w:val="Standard"/>
    <w:next w:val="Standard"/>
    <w:rsid w:val="00886CBD"/>
    <w:pPr>
      <w:ind w:left="1600" w:hanging="200"/>
    </w:pPr>
  </w:style>
  <w:style w:type="paragraph" w:styleId="Index9">
    <w:name w:val="index 9"/>
    <w:basedOn w:val="Standard"/>
    <w:next w:val="Standard"/>
    <w:rsid w:val="00886CBD"/>
    <w:pPr>
      <w:ind w:left="1800" w:hanging="200"/>
    </w:pPr>
  </w:style>
  <w:style w:type="paragraph" w:styleId="Indexberschrift">
    <w:name w:val="index heading"/>
    <w:basedOn w:val="Standard"/>
    <w:next w:val="Index1"/>
    <w:rsid w:val="00886CBD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886CBD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86CBD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86CBD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86CBD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86CBD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886CBD"/>
    <w:pPr>
      <w:numPr>
        <w:numId w:val="1"/>
      </w:numPr>
      <w:contextualSpacing/>
    </w:pPr>
  </w:style>
  <w:style w:type="paragraph" w:styleId="Listennummer4">
    <w:name w:val="List Number 4"/>
    <w:basedOn w:val="Standard"/>
    <w:rsid w:val="00886CBD"/>
    <w:pPr>
      <w:numPr>
        <w:numId w:val="2"/>
      </w:numPr>
      <w:contextualSpacing/>
    </w:pPr>
  </w:style>
  <w:style w:type="paragraph" w:styleId="Listennummer5">
    <w:name w:val="List Number 5"/>
    <w:basedOn w:val="Standard"/>
    <w:rsid w:val="00886CBD"/>
    <w:pPr>
      <w:numPr>
        <w:numId w:val="3"/>
      </w:numPr>
      <w:contextualSpacing/>
    </w:pPr>
  </w:style>
  <w:style w:type="paragraph" w:styleId="Listenabsatz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"/>
    <w:basedOn w:val="Standard"/>
    <w:link w:val="ListenabsatzZchn"/>
    <w:uiPriority w:val="34"/>
    <w:qFormat/>
    <w:rsid w:val="00886CBD"/>
    <w:pPr>
      <w:ind w:left="720"/>
    </w:pPr>
  </w:style>
  <w:style w:type="paragraph" w:styleId="Makrotext">
    <w:name w:val="macro"/>
    <w:link w:val="MakrotextZchn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886CBD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886CBD"/>
    <w:rPr>
      <w:sz w:val="24"/>
      <w:szCs w:val="24"/>
    </w:rPr>
  </w:style>
  <w:style w:type="paragraph" w:styleId="Standardeinzug">
    <w:name w:val="Normal Indent"/>
    <w:basedOn w:val="Standard"/>
    <w:rsid w:val="00886CBD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886CBD"/>
  </w:style>
  <w:style w:type="character" w:customStyle="1" w:styleId="Fu-EndnotenberschriftZchn">
    <w:name w:val="Fuß/-Endnotenüberschrift Zchn"/>
    <w:link w:val="Fu-Endnotenberschrift"/>
    <w:rsid w:val="00886CBD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886CBD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886CBD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886CBD"/>
  </w:style>
  <w:style w:type="character" w:customStyle="1" w:styleId="AnredeZchn">
    <w:name w:val="Anrede Zchn"/>
    <w:link w:val="Anrede"/>
    <w:rsid w:val="00886CBD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886CBD"/>
    <w:pPr>
      <w:ind w:left="4252"/>
    </w:pPr>
  </w:style>
  <w:style w:type="character" w:customStyle="1" w:styleId="UnterschriftZchn">
    <w:name w:val="Unterschrift Zchn"/>
    <w:link w:val="Unterschrift"/>
    <w:rsid w:val="00886CBD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886CBD"/>
    <w:pPr>
      <w:ind w:left="200" w:hanging="200"/>
    </w:pPr>
  </w:style>
  <w:style w:type="paragraph" w:styleId="Abbildungsverzeichnis">
    <w:name w:val="table of figures"/>
    <w:basedOn w:val="Standard"/>
    <w:next w:val="Standard"/>
    <w:rsid w:val="00886CBD"/>
  </w:style>
  <w:style w:type="paragraph" w:styleId="Titel">
    <w:name w:val="Title"/>
    <w:basedOn w:val="Standard"/>
    <w:next w:val="Standard"/>
    <w:link w:val="TitelZchn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SprechblasentextZchn">
    <w:name w:val="Sprechblasentext Zchn"/>
    <w:link w:val="Sprechblasentext"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8758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75896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qFormat/>
    <w:rsid w:val="0085163B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link w:val="TH"/>
    <w:qFormat/>
    <w:locked/>
    <w:rsid w:val="0085163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85163B"/>
    <w:rPr>
      <w:rFonts w:ascii="Times New Roman" w:hAnsi="Times New Roman"/>
      <w:lang w:val="en-GB" w:eastAsia="en-US"/>
    </w:rPr>
  </w:style>
  <w:style w:type="character" w:customStyle="1" w:styleId="1">
    <w:name w:val="样式1 字符"/>
    <w:link w:val="10"/>
    <w:locked/>
    <w:rsid w:val="0085163B"/>
    <w:rPr>
      <w:rFonts w:ascii="Arial" w:eastAsia="Yu Gothic Light" w:hAnsi="Arial" w:cs="Arial"/>
      <w:b/>
      <w:bCs/>
      <w:color w:val="0000FF"/>
      <w:sz w:val="28"/>
      <w:szCs w:val="28"/>
    </w:rPr>
  </w:style>
  <w:style w:type="paragraph" w:customStyle="1" w:styleId="10">
    <w:name w:val="样式1"/>
    <w:basedOn w:val="Titel"/>
    <w:link w:val="1"/>
    <w:qFormat/>
    <w:rsid w:val="0085163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="Yu Gothic Light" w:hAnsi="Arial" w:cs="Arial"/>
      <w:color w:val="0000FF"/>
      <w:kern w:val="0"/>
      <w:sz w:val="28"/>
      <w:szCs w:val="28"/>
      <w:lang w:val="en-US" w:eastAsia="zh-CN"/>
    </w:rPr>
  </w:style>
  <w:style w:type="character" w:customStyle="1" w:styleId="normaltextrun">
    <w:name w:val="normaltextrun"/>
    <w:qFormat/>
    <w:rsid w:val="0085163B"/>
  </w:style>
  <w:style w:type="character" w:customStyle="1" w:styleId="eop">
    <w:name w:val="eop"/>
    <w:rsid w:val="0085163B"/>
  </w:style>
  <w:style w:type="paragraph" w:customStyle="1" w:styleId="TAJ">
    <w:name w:val="TAJ"/>
    <w:basedOn w:val="TH"/>
    <w:rsid w:val="007903A6"/>
    <w:rPr>
      <w:rFonts w:eastAsia="DengXian"/>
    </w:rPr>
  </w:style>
  <w:style w:type="paragraph" w:customStyle="1" w:styleId="Guidance">
    <w:name w:val="Guidance"/>
    <w:basedOn w:val="Standard"/>
    <w:rsid w:val="007903A6"/>
    <w:rPr>
      <w:rFonts w:eastAsia="DengXian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7903A6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903A6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2nd level Zchn,†berschrift 2 Zchn,õberschrift 2 Zchn,UNDERRUBRIK 1-2 Zchn"/>
    <w:link w:val="berschrift2"/>
    <w:rsid w:val="007903A6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aliases w:val="h3 Zchn"/>
    <w:link w:val="berschrift3"/>
    <w:rsid w:val="007903A6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7903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03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qFormat/>
    <w:rsid w:val="007903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903A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7903A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7903A6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903A6"/>
    <w:rPr>
      <w:rFonts w:ascii="Times New Roman" w:eastAsia="DengXian" w:hAnsi="Times New Roman"/>
      <w:lang w:val="en-GB" w:eastAsia="en-US"/>
    </w:rPr>
  </w:style>
  <w:style w:type="character" w:customStyle="1" w:styleId="B10">
    <w:name w:val="B1 (文字)"/>
    <w:qFormat/>
    <w:rsid w:val="007903A6"/>
    <w:rPr>
      <w:lang w:eastAsia="en-US"/>
    </w:rPr>
  </w:style>
  <w:style w:type="character" w:customStyle="1" w:styleId="NOChar">
    <w:name w:val="NO Char"/>
    <w:qFormat/>
    <w:rsid w:val="007903A6"/>
    <w:rPr>
      <w:lang w:eastAsia="en-US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¥¡¡¡¡ì¬º¥¹¥È¶ÎÂä Zchn,ÁÐ³ö¶ÎÂä Zchn,列表段落1 Zchn,—ño’i—Ž Zchn,¥ê¥¹¥È¶ÎÂä Zchn,1st level - Bullet List Paragraph Zchn"/>
    <w:link w:val="Listenabsatz"/>
    <w:uiPriority w:val="34"/>
    <w:qFormat/>
    <w:locked/>
    <w:rsid w:val="007903A6"/>
    <w:rPr>
      <w:rFonts w:ascii="Times New Roman" w:hAnsi="Times New Roman"/>
      <w:lang w:val="en-GB" w:eastAsia="en-US"/>
    </w:rPr>
  </w:style>
  <w:style w:type="paragraph" w:customStyle="1" w:styleId="3GPPText">
    <w:name w:val="3GPP Text"/>
    <w:basedOn w:val="Standard"/>
    <w:link w:val="3GPPTextChar"/>
    <w:qFormat/>
    <w:rsid w:val="007903A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7903A6"/>
    <w:rPr>
      <w:rFonts w:ascii="Times New Roman" w:hAnsi="Times New Roman"/>
      <w:sz w:val="22"/>
      <w:lang w:eastAsia="en-US"/>
    </w:rPr>
  </w:style>
  <w:style w:type="character" w:customStyle="1" w:styleId="EditorsNoteCharChar">
    <w:name w:val="Editor's Note Char Char"/>
    <w:rsid w:val="00355242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qFormat/>
    <w:rsid w:val="00230C93"/>
    <w:rPr>
      <w:rFonts w:ascii="Arial" w:eastAsia="Times New Roman" w:hAnsi="Arial"/>
      <w:b/>
    </w:rPr>
  </w:style>
  <w:style w:type="character" w:styleId="NichtaufgelsteErwhnung">
    <w:name w:val="Unresolved Mention"/>
    <w:uiPriority w:val="99"/>
    <w:semiHidden/>
    <w:unhideWhenUsed/>
    <w:rsid w:val="009C5D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599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4369</CharactersWithSpaces>
  <SharedDoc>false</SharedDoc>
  <HLinks>
    <vt:vector size="54" baseType="variant">
      <vt:variant>
        <vt:i4>4587621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https://www.3gpp.org/ftp/TSG_SA/TSG_SA/TSGS_102_Edinburgh_2023-12/Docs/SP-231780.zip</vt:lpwstr>
      </vt:variant>
      <vt:variant>
        <vt:lpwstr/>
      </vt:variant>
      <vt:variant>
        <vt:i4>6881294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https://www.3gpp.org/ftp/Specs/archive/28_series/28.908/28908-i00.zip</vt:lpwstr>
      </vt:variant>
      <vt:variant>
        <vt:lpwstr/>
      </vt:variant>
      <vt:variant>
        <vt:i4>7143438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https://www.3gpp.org/ftp/Specs/archive/28_series/28.105/28105-i40.zip</vt:lpwstr>
      </vt:variant>
      <vt:variant>
        <vt:lpwstr/>
      </vt:variant>
      <vt:variant>
        <vt:i4>3407908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https://www.3gpp.org/ftp/tsg_sa/TSG_SA/TSGs_90E_Electronic/Docs/SP-201084.zip</vt:lpwstr>
      </vt:variant>
      <vt:variant>
        <vt:lpwstr/>
      </vt:variant>
      <vt:variant>
        <vt:i4>7864411</vt:i4>
      </vt:variant>
      <vt:variant>
        <vt:i4>12</vt:i4>
      </vt:variant>
      <vt:variant>
        <vt:i4>0</vt:i4>
      </vt:variant>
      <vt:variant>
        <vt:i4>5</vt:i4>
      </vt:variant>
      <vt:variant>
        <vt:lpwstr>Docs\SP-241347.zip</vt:lpwstr>
      </vt:variant>
      <vt:variant>
        <vt:lpwstr/>
      </vt:variant>
      <vt:variant>
        <vt:i4>7929949</vt:i4>
      </vt:variant>
      <vt:variant>
        <vt:i4>9</vt:i4>
      </vt:variant>
      <vt:variant>
        <vt:i4>0</vt:i4>
      </vt:variant>
      <vt:variant>
        <vt:i4>5</vt:i4>
      </vt:variant>
      <vt:variant>
        <vt:lpwstr>Docs\SP-241326.zip</vt:lpwstr>
      </vt:variant>
      <vt:variant>
        <vt:lpwstr/>
      </vt:variant>
      <vt:variant>
        <vt:i4>7995485</vt:i4>
      </vt:variant>
      <vt:variant>
        <vt:i4>6</vt:i4>
      </vt:variant>
      <vt:variant>
        <vt:i4>0</vt:i4>
      </vt:variant>
      <vt:variant>
        <vt:i4>5</vt:i4>
      </vt:variant>
      <vt:variant>
        <vt:lpwstr>Docs\SP-241325.zip</vt:lpwstr>
      </vt:variant>
      <vt:variant>
        <vt:lpwstr/>
      </vt:variant>
      <vt:variant>
        <vt:i4>7864414</vt:i4>
      </vt:variant>
      <vt:variant>
        <vt:i4>3</vt:i4>
      </vt:variant>
      <vt:variant>
        <vt:i4>0</vt:i4>
      </vt:variant>
      <vt:variant>
        <vt:i4>5</vt:i4>
      </vt:variant>
      <vt:variant>
        <vt:lpwstr>Docs\SP-241317.zip</vt:lpwstr>
      </vt:variant>
      <vt:variant>
        <vt:lpwstr/>
      </vt:variant>
      <vt:variant>
        <vt:i4>7995484</vt:i4>
      </vt:variant>
      <vt:variant>
        <vt:i4>0</vt:i4>
      </vt:variant>
      <vt:variant>
        <vt:i4>0</vt:i4>
      </vt:variant>
      <vt:variant>
        <vt:i4>5</vt:i4>
      </vt:variant>
      <vt:variant>
        <vt:lpwstr>Docs\SP-241234.zip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AIML_drafting, DT</cp:lastModifiedBy>
  <cp:revision>2</cp:revision>
  <cp:lastPrinted>1899-12-31T23:00:00Z</cp:lastPrinted>
  <dcterms:created xsi:type="dcterms:W3CDTF">2024-09-12T03:55:00Z</dcterms:created>
  <dcterms:modified xsi:type="dcterms:W3CDTF">2024-09-12T03:55:00Z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2024-09-12T00:15:15Z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d5e9a168-498b-40bc-a235-716750f559fa</vt:lpwstr>
  </property>
  <property fmtid="{D5CDD505-2E9C-101B-9397-08002B2CF9AE}" pid="9" name="MSIP_Label_55339bf0-f345-473a-9ec8-6ca7c8197055_ContentBits">
    <vt:lpwstr>0</vt:lpwstr>
  </property>
</Properties>
</file>